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40306" w14:textId="5DC5A6BB" w:rsidR="001461FF" w:rsidRDefault="001461FF" w:rsidP="009356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#166</w:t>
      </w:r>
      <w:r>
        <w:rPr>
          <w:b/>
          <w:i/>
          <w:noProof/>
          <w:sz w:val="28"/>
        </w:rPr>
        <w:tab/>
      </w:r>
      <w:r w:rsidR="00D2550D" w:rsidRPr="00D2550D">
        <w:rPr>
          <w:b/>
          <w:i/>
          <w:noProof/>
          <w:sz w:val="28"/>
        </w:rPr>
        <w:t>S2-2411810</w:t>
      </w:r>
    </w:p>
    <w:p w14:paraId="4E84CEC7" w14:textId="53D17848" w:rsidR="001461FF" w:rsidRDefault="001461FF" w:rsidP="001461FF">
      <w:pPr>
        <w:pStyle w:val="CRCoverPage"/>
        <w:tabs>
          <w:tab w:val="right" w:pos="5103"/>
          <w:tab w:val="right" w:pos="9639"/>
        </w:tabs>
        <w:outlineLvl w:val="0"/>
        <w:rPr>
          <w:b/>
          <w:noProof/>
          <w:sz w:val="24"/>
        </w:rPr>
      </w:pPr>
      <w:r w:rsidRPr="00DF58F6">
        <w:rPr>
          <w:b/>
          <w:noProof/>
          <w:sz w:val="24"/>
        </w:rPr>
        <w:t>Orlando, USA, Nov</w:t>
      </w:r>
      <w:r w:rsidRPr="00DF58F6">
        <w:rPr>
          <w:rFonts w:eastAsia="Arial Unicode MS" w:cs="Arial"/>
          <w:b/>
          <w:bCs/>
          <w:sz w:val="24"/>
        </w:rPr>
        <w:t xml:space="preserve"> 18 – 22, 2024</w:t>
      </w:r>
      <w:r>
        <w:rPr>
          <w:b/>
          <w:noProof/>
          <w:sz w:val="24"/>
        </w:rPr>
        <w:tab/>
      </w:r>
      <w:r>
        <w:rPr>
          <w:b/>
          <w:noProof/>
          <w:sz w:val="24"/>
        </w:rPr>
        <w:tab/>
      </w:r>
      <w:r w:rsidRPr="00CD61B0">
        <w:rPr>
          <w:rFonts w:cs="Arial"/>
          <w:b/>
          <w:bCs/>
          <w:color w:val="0000FF"/>
        </w:rPr>
        <w:t>(</w:t>
      </w:r>
      <w:r>
        <w:rPr>
          <w:rFonts w:cs="Arial"/>
          <w:b/>
          <w:bCs/>
          <w:color w:val="0000FF"/>
        </w:rPr>
        <w:t>revision of S2-241119</w:t>
      </w:r>
      <w:r w:rsidR="00007A48">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389EC" w:rsidR="001E41F3" w:rsidRPr="00410371" w:rsidRDefault="00787354"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7FCEF" w:rsidR="001E41F3" w:rsidRPr="00410371" w:rsidRDefault="004306B3" w:rsidP="00547111">
            <w:pPr>
              <w:pStyle w:val="CRCoverPage"/>
              <w:spacing w:after="0"/>
              <w:rPr>
                <w:noProof/>
              </w:rPr>
            </w:pPr>
            <w:r>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614AB" w:rsidR="001E41F3" w:rsidRPr="00410371" w:rsidRDefault="004306B3" w:rsidP="00E13F3D">
            <w:pPr>
              <w:pStyle w:val="CRCoverPage"/>
              <w:spacing w:after="0"/>
              <w:jc w:val="center"/>
              <w:rPr>
                <w:b/>
                <w:noProof/>
              </w:rPr>
            </w:pPr>
            <w:r>
              <w:rPr>
                <w:b/>
                <w:noProof/>
                <w:sz w:val="28"/>
              </w:rPr>
              <w:t>8</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DE70B" w:rsidR="001E41F3" w:rsidRPr="00410371" w:rsidRDefault="004306B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3E511" w:rsidR="001E41F3" w:rsidRPr="00B56670" w:rsidRDefault="002969B7">
            <w:pPr>
              <w:pStyle w:val="CRCoverPage"/>
              <w:spacing w:after="0"/>
              <w:ind w:left="100"/>
              <w:rPr>
                <w:noProof/>
              </w:rPr>
            </w:pPr>
            <w:r>
              <w:rPr>
                <w:lang w:eastAsia="zh-CN"/>
              </w:rPr>
              <w:t>[</w:t>
            </w:r>
            <w:r w:rsidR="00492671" w:rsidRPr="00B56670">
              <w:rPr>
                <w:lang w:eastAsia="zh-CN"/>
              </w:rPr>
              <w:t>V</w:t>
            </w:r>
            <w:r w:rsidR="00492671"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r>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9ACD5" w:rsidR="001E41F3" w:rsidRDefault="00787354">
            <w:pPr>
              <w:pStyle w:val="CRCoverPage"/>
              <w:spacing w:after="0"/>
              <w:ind w:left="100"/>
              <w:rPr>
                <w:noProof/>
              </w:rPr>
            </w:pPr>
            <w:r>
              <w:fldChar w:fldCharType="begin"/>
            </w:r>
            <w:r>
              <w:instrText xml:space="preserve"> DOCPROPERTY  ResDate  \* MERGEFORMAT </w:instrText>
            </w:r>
            <w:r>
              <w:fldChar w:fldCharType="separate"/>
            </w:r>
            <w:r w:rsidR="00492671">
              <w:t>2024-1</w:t>
            </w:r>
            <w:r w:rsidR="00A96D7D">
              <w:t>1</w:t>
            </w:r>
            <w:r w:rsidR="00492671" w:rsidRPr="009A0582">
              <w:t>-0</w:t>
            </w:r>
            <w:r w:rsidR="00A96D7D">
              <w:t>8</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35D9A" w14:textId="77777777" w:rsidR="008863B9" w:rsidRDefault="00EA73C6">
            <w:pPr>
              <w:pStyle w:val="CRCoverPage"/>
              <w:spacing w:after="0"/>
              <w:ind w:left="100"/>
              <w:rPr>
                <w:noProof/>
                <w:lang w:eastAsia="zh-CN"/>
              </w:rPr>
            </w:pPr>
            <w:r w:rsidRPr="004306B3">
              <w:rPr>
                <w:rFonts w:hint="eastAsia"/>
                <w:noProof/>
                <w:highlight w:val="green"/>
                <w:lang w:eastAsia="zh-CN"/>
              </w:rPr>
              <w:t>R</w:t>
            </w:r>
            <w:r w:rsidRPr="004306B3">
              <w:rPr>
                <w:noProof/>
                <w:highlight w:val="green"/>
                <w:lang w:eastAsia="zh-CN"/>
              </w:rPr>
              <w:t>ev 4:</w:t>
            </w:r>
          </w:p>
          <w:p w14:paraId="6ACA4173" w14:textId="370C1774" w:rsidR="00EA73C6" w:rsidRPr="00CF26B6" w:rsidRDefault="000D63EF" w:rsidP="00CF26B6">
            <w:pPr>
              <w:pStyle w:val="CRCoverPage"/>
              <w:spacing w:after="180"/>
              <w:ind w:left="100"/>
              <w:rPr>
                <w:iCs/>
                <w:lang w:eastAsia="zh-CN"/>
              </w:rPr>
            </w:pPr>
            <w:r>
              <w:rPr>
                <w:rFonts w:eastAsiaTheme="minorEastAsia"/>
                <w:iCs/>
                <w:lang w:eastAsia="zh-CN"/>
              </w:rPr>
              <w:t xml:space="preserve">Regarding the </w:t>
            </w:r>
            <w:r w:rsidRPr="004D33C0">
              <w:rPr>
                <w:rFonts w:eastAsiaTheme="minorEastAsia"/>
                <w:iCs/>
                <w:lang w:eastAsia="zh-CN"/>
              </w:rPr>
              <w:t>interoperability among NWDAF</w:t>
            </w:r>
            <w:r>
              <w:rPr>
                <w:rFonts w:eastAsiaTheme="minorEastAsia"/>
                <w:iCs/>
                <w:lang w:eastAsia="zh-CN"/>
              </w:rPr>
              <w:t>(s) and/or AF(s), considering that the vendor ID of AF is hard to define</w:t>
            </w:r>
            <w:r w:rsidR="003538EF">
              <w:rPr>
                <w:rFonts w:eastAsiaTheme="minorEastAsia"/>
                <w:iCs/>
                <w:lang w:eastAsia="zh-CN"/>
              </w:rPr>
              <w:t xml:space="preserve"> since the NWDAF should not only consider the vendor ID of the AF but also the application itself. </w:t>
            </w:r>
            <w:proofErr w:type="gramStart"/>
            <w:r w:rsidR="003538EF">
              <w:rPr>
                <w:rFonts w:eastAsiaTheme="minorEastAsia"/>
                <w:iCs/>
                <w:lang w:eastAsia="zh-CN"/>
              </w:rPr>
              <w:t>S</w:t>
            </w:r>
            <w:r>
              <w:rPr>
                <w:rFonts w:eastAsiaTheme="minorEastAsia"/>
                <w:iCs/>
                <w:lang w:eastAsia="zh-CN"/>
              </w:rPr>
              <w:t>o</w:t>
            </w:r>
            <w:proofErr w:type="gramEnd"/>
            <w:r>
              <w:rPr>
                <w:rFonts w:eastAsiaTheme="minorEastAsia"/>
                <w:iCs/>
                <w:lang w:eastAsia="zh-CN"/>
              </w:rPr>
              <w:t xml:space="preserve"> </w:t>
            </w:r>
            <w:r w:rsidR="003538EF">
              <w:rPr>
                <w:rFonts w:eastAsiaTheme="minorEastAsia"/>
                <w:iCs/>
                <w:lang w:eastAsia="zh-CN"/>
              </w:rPr>
              <w:t xml:space="preserve">it is </w:t>
            </w:r>
            <w:r>
              <w:rPr>
                <w:rFonts w:eastAsiaTheme="minorEastAsia"/>
                <w:iCs/>
                <w:lang w:eastAsia="zh-CN"/>
              </w:rPr>
              <w:lastRenderedPageBreak/>
              <w:t>propose</w:t>
            </w:r>
            <w:r w:rsidR="003538EF">
              <w:rPr>
                <w:rFonts w:eastAsiaTheme="minorEastAsia"/>
                <w:iCs/>
                <w:lang w:eastAsia="zh-CN"/>
              </w:rPr>
              <w:t>d</w:t>
            </w:r>
            <w:r>
              <w:rPr>
                <w:rFonts w:eastAsiaTheme="minorEastAsia"/>
                <w:iCs/>
                <w:lang w:eastAsia="zh-CN"/>
              </w:rPr>
              <w:t xml:space="preserve"> to define a </w:t>
            </w:r>
            <w:r w:rsidRPr="00625E52">
              <w:rPr>
                <w:rFonts w:eastAsiaTheme="minorEastAsia"/>
                <w:iCs/>
                <w:lang w:eastAsia="zh-CN"/>
              </w:rPr>
              <w:t>VFL Group ID</w:t>
            </w:r>
            <w:r>
              <w:rPr>
                <w:rFonts w:eastAsiaTheme="minorEastAsia"/>
                <w:iCs/>
                <w:lang w:eastAsia="zh-CN"/>
              </w:rPr>
              <w:t xml:space="preserve"> to </w:t>
            </w:r>
            <w:r w:rsidRPr="00AD56E0">
              <w:rPr>
                <w:rFonts w:eastAsiaTheme="minorEastAsia"/>
                <w:iCs/>
                <w:lang w:eastAsia="zh-CN"/>
              </w:rPr>
              <w:t>identif</w:t>
            </w:r>
            <w:r>
              <w:rPr>
                <w:rFonts w:eastAsiaTheme="minorEastAsia"/>
                <w:iCs/>
                <w:lang w:eastAsia="zh-CN"/>
              </w:rPr>
              <w:t>y</w:t>
            </w:r>
            <w:r w:rsidRPr="00AD56E0">
              <w:rPr>
                <w:rFonts w:eastAsiaTheme="minorEastAsia"/>
                <w:iCs/>
                <w:lang w:eastAsia="zh-CN"/>
              </w:rPr>
              <w:t xml:space="preserve"> the VFL Capability Group</w:t>
            </w:r>
            <w:r>
              <w:rPr>
                <w:rFonts w:eastAsiaTheme="minorEastAsia"/>
                <w:iCs/>
                <w:lang w:eastAsia="zh-CN"/>
              </w:rPr>
              <w:t xml:space="preserve">, which </w:t>
            </w:r>
            <w:r>
              <w:rPr>
                <w:lang w:val="en-US"/>
              </w:rPr>
              <w:t xml:space="preserve">could be pre-configured by the OAM. </w:t>
            </w:r>
            <w:r>
              <w:rPr>
                <w:rFonts w:eastAsiaTheme="minorEastAsia"/>
                <w:iCs/>
                <w:lang w:eastAsia="zh-CN"/>
              </w:rPr>
              <w:t>E</w:t>
            </w:r>
            <w:r w:rsidRPr="005D3852">
              <w:rPr>
                <w:rFonts w:eastAsiaTheme="minorEastAsia"/>
                <w:iCs/>
                <w:lang w:eastAsia="zh-CN"/>
              </w:rPr>
              <w:t>ntities sharing the same VFL Group ID can collaborate in VFL tasks</w:t>
            </w:r>
            <w:r>
              <w:rPr>
                <w:rFonts w:eastAsiaTheme="minorEastAsia"/>
                <w:iCs/>
                <w:lang w:eastAsia="zh-CN"/>
              </w:rPr>
              <w:t>, and e</w:t>
            </w:r>
            <w:r w:rsidRPr="008F0CCB">
              <w:rPr>
                <w:rFonts w:eastAsiaTheme="minorEastAsia"/>
                <w:iCs/>
                <w:lang w:eastAsia="zh-CN"/>
              </w:rPr>
              <w:t>ach VFL entit</w:t>
            </w:r>
            <w:r>
              <w:rPr>
                <w:rFonts w:eastAsiaTheme="minorEastAsia"/>
                <w:iCs/>
                <w:lang w:eastAsia="zh-CN"/>
              </w:rPr>
              <w:t>y</w:t>
            </w:r>
            <w:r w:rsidRPr="008F0CCB">
              <w:rPr>
                <w:rFonts w:eastAsiaTheme="minorEastAsia"/>
                <w:iCs/>
                <w:lang w:eastAsia="zh-CN"/>
              </w:rPr>
              <w:t xml:space="preserve"> can support multiple VFL Group ID(s).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等线"/>
          <w:lang w:eastAsia="ko-KR"/>
        </w:rPr>
      </w:pPr>
      <w:bookmarkStart w:id="1" w:name="_CR6_18_1"/>
      <w:bookmarkEnd w:id="1"/>
      <w:del w:id="2" w:author="Ericsson User2" w:date="2024-10-16T14:28:00Z">
        <w:r w:rsidRPr="009A0582" w:rsidDel="00995202">
          <w:delText xml:space="preserve"> </w:delText>
        </w:r>
      </w:del>
      <w:bookmarkStart w:id="3" w:name="_Toc177728603"/>
      <w:r w:rsidRPr="00492671">
        <w:rPr>
          <w:rFonts w:eastAsia="等线"/>
          <w:lang w:eastAsia="ko-KR"/>
        </w:rPr>
        <w:t>5.2</w:t>
      </w:r>
      <w:r w:rsidRPr="00492671">
        <w:rPr>
          <w:rFonts w:eastAsia="等线"/>
          <w:lang w:eastAsia="ko-KR"/>
        </w:rPr>
        <w:tab/>
        <w:t>NWDAF Discovery and Selection</w:t>
      </w:r>
      <w:bookmarkEnd w:id="3"/>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492671">
        <w:rPr>
          <w:rFonts w:eastAsia="等线"/>
          <w:lang w:eastAsia="zh-CN"/>
        </w:rPr>
        <w:t>e.g.</w:t>
      </w:r>
      <w:proofErr w:type="gramEnd"/>
      <w:r w:rsidRPr="00492671">
        <w:rPr>
          <w:rFonts w:eastAsia="等线"/>
          <w:lang w:eastAsia="zh-CN"/>
        </w:rPr>
        <w:t xml:space="preserve"> NF load analytics). UE related refers to analytics/data that requires SUPI or group of SUPIs (</w:t>
      </w:r>
      <w:proofErr w:type="gramStart"/>
      <w:r w:rsidRPr="00492671">
        <w:rPr>
          <w:rFonts w:eastAsia="等线"/>
          <w:lang w:eastAsia="zh-CN"/>
        </w:rPr>
        <w:t>e.g.</w:t>
      </w:r>
      <w:proofErr w:type="gramEnd"/>
      <w:r w:rsidRPr="00492671">
        <w:rPr>
          <w:rFonts w:eastAsia="等线"/>
          <w:lang w:eastAsia="zh-CN"/>
        </w:rPr>
        <w:t xml:space="preserve">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 xml:space="preserve">If the selected NWDAF cannot provide the requested data analytics, </w:t>
      </w:r>
      <w:proofErr w:type="gramStart"/>
      <w:r w:rsidRPr="00492671">
        <w:rPr>
          <w:rFonts w:eastAsia="等线"/>
          <w:lang w:eastAsia="zh-CN"/>
        </w:rPr>
        <w:t>e.g.</w:t>
      </w:r>
      <w:proofErr w:type="gramEnd"/>
      <w:r w:rsidRPr="00492671">
        <w:rPr>
          <w:rFonts w:eastAsia="等线"/>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w:t>
      </w:r>
      <w:proofErr w:type="gramStart"/>
      <w:r w:rsidRPr="00492671">
        <w:rPr>
          <w:rFonts w:eastAsia="等线"/>
          <w:lang w:eastAsia="zh-CN"/>
        </w:rPr>
        <w:t>e.g.</w:t>
      </w:r>
      <w:proofErr w:type="gramEnd"/>
      <w:r w:rsidRPr="00492671">
        <w:rPr>
          <w:rFonts w:eastAsia="等线"/>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the NWDAF service consumer needs to discover an NWDAF that </w:t>
      </w:r>
      <w:proofErr w:type="gramStart"/>
      <w:r w:rsidRPr="00492671">
        <w:rPr>
          <w:rFonts w:eastAsia="等线"/>
          <w:lang w:eastAsia="zh-CN"/>
        </w:rPr>
        <w:t>is able to</w:t>
      </w:r>
      <w:proofErr w:type="gramEnd"/>
      <w:r w:rsidRPr="00492671">
        <w:rPr>
          <w:rFonts w:eastAsia="等线"/>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w:t>
      </w:r>
      <w:proofErr w:type="gramStart"/>
      <w:r w:rsidRPr="00492671">
        <w:rPr>
          <w:rFonts w:eastAsia="等线"/>
          <w:color w:val="FF0000"/>
          <w:lang w:eastAsia="zh-CN"/>
        </w:rPr>
        <w:t>e.g.</w:t>
      </w:r>
      <w:proofErr w:type="gramEnd"/>
      <w:r w:rsidRPr="00492671">
        <w:rPr>
          <w:rFonts w:eastAsia="等线"/>
          <w:color w:val="FF0000"/>
          <w:lang w:eastAsia="zh-CN"/>
        </w:rPr>
        <w:t xml:space="preserve">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During the discovery of NWDAF containing MTLF, a consumer (</w:t>
      </w:r>
      <w:proofErr w:type="gramStart"/>
      <w:r w:rsidRPr="00492671">
        <w:rPr>
          <w:rFonts w:eastAsia="等线"/>
          <w:lang w:eastAsia="zh-CN"/>
        </w:rPr>
        <w:t>e.g.</w:t>
      </w:r>
      <w:proofErr w:type="gramEnd"/>
      <w:r w:rsidRPr="00492671">
        <w:rPr>
          <w:rFonts w:eastAsia="等线"/>
          <w:lang w:eastAsia="zh-CN"/>
        </w:rPr>
        <w:t xml:space="preserve">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4"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5"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6" w:author="vivo" w:date="2024-09-25T11:34:00Z">
        <w:r w:rsidR="00EE5298">
          <w:rPr>
            <w:rFonts w:eastAsia="等线"/>
            <w:lang w:eastAsia="en-GB"/>
          </w:rPr>
          <w:t>H</w:t>
        </w:r>
      </w:ins>
      <w:r w:rsidRPr="00492671">
        <w:rPr>
          <w:rFonts w:eastAsia="等线"/>
          <w:lang w:eastAsia="en-GB"/>
        </w:rPr>
        <w:t xml:space="preserve">FL as a server shall additionally include </w:t>
      </w:r>
      <w:ins w:id="7" w:author="vivo-r01" w:date="2024-10-16T00:52:00Z">
        <w:del w:id="8" w:author="Thomas Belling" w:date="2024-10-16T20:11:00Z">
          <w:r w:rsidR="00B43068" w:rsidDel="00C676B3">
            <w:rPr>
              <w:rFonts w:eastAsia="等线"/>
              <w:lang w:eastAsia="en-GB"/>
            </w:rPr>
            <w:delText>H</w:delText>
          </w:r>
        </w:del>
      </w:ins>
      <w:r w:rsidRPr="00492671">
        <w:rPr>
          <w:rFonts w:eastAsia="等线"/>
          <w:lang w:eastAsia="en-GB"/>
        </w:rPr>
        <w:t>FL capability type (</w:t>
      </w:r>
      <w:proofErr w:type="gramStart"/>
      <w:r w:rsidRPr="00492671">
        <w:rPr>
          <w:rFonts w:eastAsia="等线"/>
          <w:lang w:eastAsia="en-GB"/>
        </w:rPr>
        <w:t>i.e.</w:t>
      </w:r>
      <w:proofErr w:type="gramEnd"/>
      <w:r w:rsidRPr="00492671">
        <w:rPr>
          <w:rFonts w:eastAsia="等线"/>
          <w:lang w:eastAsia="en-GB"/>
        </w:rPr>
        <w:t xml:space="preserve"> </w:t>
      </w:r>
      <w:ins w:id="9" w:author="vivo-r01" w:date="2024-10-16T00:53:00Z">
        <w:r w:rsidR="00B43068">
          <w:rPr>
            <w:rFonts w:eastAsia="等线"/>
            <w:lang w:eastAsia="en-GB"/>
          </w:rPr>
          <w:t>H</w:t>
        </w:r>
      </w:ins>
      <w:r w:rsidRPr="00492671">
        <w:rPr>
          <w:rFonts w:eastAsia="等线"/>
          <w:lang w:eastAsia="en-GB"/>
        </w:rPr>
        <w:t>FL server)</w:t>
      </w:r>
      <w:ins w:id="10"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11" w:author="vivo" w:date="2024-09-25T11:35:00Z">
        <w:r w:rsidR="00EE5298">
          <w:rPr>
            <w:rFonts w:eastAsia="等线"/>
            <w:lang w:eastAsia="en-GB"/>
          </w:rPr>
          <w:t>H</w:t>
        </w:r>
      </w:ins>
      <w:r w:rsidRPr="00492671">
        <w:rPr>
          <w:rFonts w:eastAsia="等线"/>
          <w:lang w:eastAsia="en-GB"/>
        </w:rPr>
        <w:t xml:space="preserve">FL as </w:t>
      </w:r>
      <w:ins w:id="12"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3" w:author="vivo" w:date="2024-09-25T11:43:00Z">
        <w:r w:rsidR="00BA6F78">
          <w:rPr>
            <w:rFonts w:eastAsia="等线"/>
            <w:lang w:eastAsia="en-GB"/>
          </w:rPr>
          <w:t>H</w:t>
        </w:r>
      </w:ins>
      <w:r w:rsidRPr="00492671">
        <w:rPr>
          <w:rFonts w:eastAsia="等线"/>
          <w:lang w:eastAsia="en-GB"/>
        </w:rPr>
        <w:t xml:space="preserve">FL as a client shall additionally include </w:t>
      </w:r>
      <w:ins w:id="14" w:author="vivo-r01" w:date="2024-10-16T00:53:00Z">
        <w:del w:id="15" w:author="Thomas Belling" w:date="2024-10-16T20:11:00Z">
          <w:r w:rsidR="00B43068" w:rsidDel="00C676B3">
            <w:rPr>
              <w:rFonts w:eastAsia="等线"/>
              <w:lang w:eastAsia="en-GB"/>
            </w:rPr>
            <w:delText>H</w:delText>
          </w:r>
        </w:del>
      </w:ins>
      <w:r w:rsidRPr="00492671">
        <w:rPr>
          <w:rFonts w:eastAsia="等线"/>
          <w:lang w:eastAsia="en-GB"/>
        </w:rPr>
        <w:t>FL capability type (</w:t>
      </w:r>
      <w:proofErr w:type="gramStart"/>
      <w:r w:rsidRPr="00492671">
        <w:rPr>
          <w:rFonts w:eastAsia="等线"/>
          <w:lang w:eastAsia="en-GB"/>
        </w:rPr>
        <w:t>i.e.</w:t>
      </w:r>
      <w:proofErr w:type="gramEnd"/>
      <w:r w:rsidRPr="00492671">
        <w:rPr>
          <w:rFonts w:eastAsia="等线"/>
          <w:lang w:eastAsia="en-GB"/>
        </w:rPr>
        <w:t xml:space="preserve"> </w:t>
      </w:r>
      <w:ins w:id="16" w:author="vivo-r01" w:date="2024-10-16T00:53:00Z">
        <w:r w:rsidR="00B43068">
          <w:rPr>
            <w:rFonts w:eastAsia="等线"/>
            <w:lang w:eastAsia="en-GB"/>
          </w:rPr>
          <w:t>H</w:t>
        </w:r>
      </w:ins>
      <w:r w:rsidRPr="00492671">
        <w:rPr>
          <w:rFonts w:eastAsia="等线"/>
          <w:lang w:eastAsia="en-GB"/>
        </w:rPr>
        <w:t>FL client)</w:t>
      </w:r>
      <w:ins w:id="17" w:author="vivo" w:date="2024-09-25T11:43:00Z">
        <w:r w:rsidR="00BA6F78">
          <w:rPr>
            <w:rFonts w:eastAsia="等线"/>
            <w:lang w:eastAsia="en-GB"/>
          </w:rPr>
          <w:t>,</w:t>
        </w:r>
      </w:ins>
      <w:r w:rsidRPr="00492671">
        <w:rPr>
          <w:rFonts w:eastAsia="等线"/>
          <w:lang w:eastAsia="en-GB"/>
        </w:rPr>
        <w:t xml:space="preserve"> </w:t>
      </w:r>
      <w:ins w:id="18" w:author="vivo" w:date="2024-09-25T11:43:00Z">
        <w:del w:id="19"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20" w:author="vivo" w:date="2024-09-25T11:43:00Z">
        <w:r w:rsidR="00BA6F78">
          <w:rPr>
            <w:rFonts w:eastAsia="等线"/>
            <w:lang w:eastAsia="en-GB"/>
          </w:rPr>
          <w:t>H</w:t>
        </w:r>
      </w:ins>
      <w:r w:rsidRPr="00492671">
        <w:rPr>
          <w:rFonts w:eastAsia="等线"/>
          <w:lang w:eastAsia="en-GB"/>
        </w:rPr>
        <w:t xml:space="preserve">FL as </w:t>
      </w:r>
      <w:ins w:id="21"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22" w:author="vivo" w:date="2024-09-25T11:44:00Z">
        <w:r w:rsidR="00BA6F78" w:rsidRPr="00B96B3E">
          <w:rPr>
            <w:rFonts w:eastAsia="等线"/>
            <w:lang w:eastAsia="en-GB"/>
          </w:rPr>
          <w:t>H</w:t>
        </w:r>
      </w:ins>
      <w:r w:rsidRPr="00B96B3E">
        <w:rPr>
          <w:rFonts w:eastAsia="等线"/>
          <w:lang w:eastAsia="en-GB"/>
        </w:rPr>
        <w:t xml:space="preserve">FL server and </w:t>
      </w:r>
      <w:ins w:id="23" w:author="vivo" w:date="2024-09-25T11:44:00Z">
        <w:r w:rsidR="00BA6F78" w:rsidRPr="00B96B3E">
          <w:rPr>
            <w:rFonts w:eastAsia="等线"/>
            <w:lang w:eastAsia="en-GB"/>
          </w:rPr>
          <w:t>H</w:t>
        </w:r>
      </w:ins>
      <w:r w:rsidRPr="00B96B3E">
        <w:rPr>
          <w:rFonts w:eastAsia="等线"/>
          <w:lang w:eastAsia="en-GB"/>
        </w:rPr>
        <w:t xml:space="preserve">FL client in the </w:t>
      </w:r>
      <w:ins w:id="24" w:author="vivo" w:date="2024-09-25T11:44:00Z">
        <w:r w:rsidR="00BA6F78" w:rsidRPr="00B96B3E">
          <w:rPr>
            <w:rFonts w:eastAsia="等线"/>
            <w:lang w:eastAsia="en-GB"/>
          </w:rPr>
          <w:t>H</w:t>
        </w:r>
      </w:ins>
      <w:r w:rsidRPr="00B96B3E">
        <w:rPr>
          <w:rFonts w:eastAsia="等线"/>
          <w:lang w:eastAsia="en-GB"/>
        </w:rPr>
        <w:t>FL capability for specific Analytics ID.</w:t>
      </w:r>
      <w:r w:rsidR="00C676B3" w:rsidRPr="00B96B3E">
        <w:rPr>
          <w:rFonts w:eastAsia="等线"/>
          <w:lang w:eastAsia="en-GB"/>
        </w:rPr>
        <w:t xml:space="preserve"> </w:t>
      </w:r>
      <w:ins w:id="25" w:author="Thomas Belling" w:date="2024-10-16T20:11:00Z">
        <w:r w:rsidR="00C676B3" w:rsidRPr="00B96B3E">
          <w:t>The FL capability</w:t>
        </w:r>
      </w:ins>
      <w:ins w:id="26" w:author="vivo-r02" w:date="2024-10-17T15:25:00Z">
        <w:r w:rsidR="000F68F5" w:rsidRPr="00B96B3E">
          <w:t xml:space="preserve"> type</w:t>
        </w:r>
      </w:ins>
      <w:ins w:id="27" w:author="Thomas Belling" w:date="2024-10-16T20:11:00Z">
        <w:r w:rsidR="00C676B3" w:rsidRPr="00B96B3E">
          <w:t xml:space="preserve"> only applies for HFL but continues to be termed FL capability </w:t>
        </w:r>
      </w:ins>
      <w:ins w:id="28" w:author="vivo-r02" w:date="2024-10-17T15:25:00Z">
        <w:r w:rsidR="000F68F5" w:rsidRPr="00B96B3E">
          <w:t>type</w:t>
        </w:r>
      </w:ins>
      <w:ins w:id="29" w:author="Thomas Belling" w:date="2024-10-16T20:11:00Z">
        <w:r w:rsidR="00C676B3" w:rsidRPr="00B96B3E">
          <w:t xml:space="preserve"> to maintain backward compatibility with previous releases where only HFL was supported but the term FL capability </w:t>
        </w:r>
      </w:ins>
      <w:ins w:id="30" w:author="vivo-r02" w:date="2024-10-17T15:25:00Z">
        <w:r w:rsidR="000F68F5" w:rsidRPr="00B96B3E">
          <w:t xml:space="preserve">type </w:t>
        </w:r>
      </w:ins>
      <w:ins w:id="31"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2" w:author="vivo" w:date="2024-09-25T11:45:00Z">
        <w:r w:rsidR="00BA6F78">
          <w:rPr>
            <w:rFonts w:eastAsia="等线"/>
            <w:lang w:eastAsia="en-GB"/>
          </w:rPr>
          <w:t>H</w:t>
        </w:r>
      </w:ins>
      <w:r w:rsidRPr="00492671">
        <w:rPr>
          <w:rFonts w:eastAsia="等线"/>
          <w:lang w:eastAsia="en-GB"/>
        </w:rPr>
        <w:t>FL server, a consumer (</w:t>
      </w:r>
      <w:proofErr w:type="gramStart"/>
      <w:r w:rsidRPr="00492671">
        <w:rPr>
          <w:rFonts w:eastAsia="等线"/>
          <w:lang w:eastAsia="en-GB"/>
        </w:rPr>
        <w:t>e.g.</w:t>
      </w:r>
      <w:proofErr w:type="gramEnd"/>
      <w:r w:rsidRPr="00492671">
        <w:rPr>
          <w:rFonts w:eastAsia="等线"/>
          <w:lang w:eastAsia="en-GB"/>
        </w:rPr>
        <w:t xml:space="preserve"> a NWDAF containing MTLF) may include in the request the </w:t>
      </w:r>
      <w:ins w:id="33" w:author="vivo-r01" w:date="2024-10-16T00:54:00Z">
        <w:del w:id="34" w:author="Thomas Belling" w:date="2024-10-16T20:12:00Z">
          <w:r w:rsidR="00B43068" w:rsidDel="00C676B3">
            <w:rPr>
              <w:rFonts w:eastAsia="等线"/>
              <w:lang w:eastAsia="en-GB"/>
            </w:rPr>
            <w:delText>H</w:delText>
          </w:r>
        </w:del>
      </w:ins>
      <w:r w:rsidRPr="00492671">
        <w:rPr>
          <w:rFonts w:eastAsia="等线"/>
          <w:lang w:eastAsia="en-GB"/>
        </w:rPr>
        <w:t xml:space="preserve">FL capability type as </w:t>
      </w:r>
      <w:ins w:id="35"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lastRenderedPageBreak/>
        <w:t>-</w:t>
      </w:r>
      <w:r w:rsidRPr="00492671">
        <w:rPr>
          <w:rFonts w:eastAsia="等线"/>
          <w:lang w:eastAsia="en-GB"/>
        </w:rPr>
        <w:tab/>
        <w:t xml:space="preserve">During the discovery of NWDAF containing MTLF as </w:t>
      </w:r>
      <w:ins w:id="36" w:author="vivo" w:date="2024-09-25T11:47:00Z">
        <w:r w:rsidR="00BA6F78">
          <w:rPr>
            <w:rFonts w:eastAsia="等线"/>
            <w:lang w:eastAsia="en-GB"/>
          </w:rPr>
          <w:t>H</w:t>
        </w:r>
      </w:ins>
      <w:r w:rsidRPr="00492671">
        <w:rPr>
          <w:rFonts w:eastAsia="等线"/>
          <w:lang w:eastAsia="en-GB"/>
        </w:rPr>
        <w:t>FL client, a consumer (</w:t>
      </w:r>
      <w:proofErr w:type="gramStart"/>
      <w:r w:rsidRPr="00492671">
        <w:rPr>
          <w:rFonts w:eastAsia="等线"/>
          <w:lang w:eastAsia="en-GB"/>
        </w:rPr>
        <w:t>e.g.</w:t>
      </w:r>
      <w:proofErr w:type="gramEnd"/>
      <w:r w:rsidRPr="00492671">
        <w:rPr>
          <w:rFonts w:eastAsia="等线"/>
          <w:lang w:eastAsia="en-GB"/>
        </w:rPr>
        <w:t xml:space="preserve"> an </w:t>
      </w:r>
      <w:ins w:id="37" w:author="vivo" w:date="2024-09-25T11:47:00Z">
        <w:r w:rsidR="00BA6F78">
          <w:rPr>
            <w:rFonts w:eastAsia="等线"/>
            <w:lang w:eastAsia="en-GB"/>
          </w:rPr>
          <w:t>H</w:t>
        </w:r>
      </w:ins>
      <w:r w:rsidRPr="00492671">
        <w:rPr>
          <w:rFonts w:eastAsia="等线"/>
          <w:lang w:eastAsia="en-GB"/>
        </w:rPr>
        <w:t xml:space="preserve">FL server) may include in the request </w:t>
      </w:r>
      <w:ins w:id="38" w:author="vivo-r01" w:date="2024-10-16T00:54:00Z">
        <w:del w:id="39" w:author="Thomas Belling" w:date="2024-10-16T20:12:00Z">
          <w:r w:rsidR="00B43068" w:rsidDel="00C676B3">
            <w:rPr>
              <w:rFonts w:eastAsia="等线"/>
              <w:lang w:eastAsia="en-GB"/>
            </w:rPr>
            <w:delText>H</w:delText>
          </w:r>
        </w:del>
      </w:ins>
      <w:r w:rsidRPr="00492671">
        <w:rPr>
          <w:rFonts w:eastAsia="等线"/>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40"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492671">
        <w:rPr>
          <w:rFonts w:eastAsia="等线"/>
          <w:lang w:eastAsia="zh-CN"/>
        </w:rPr>
        <w:t>i.e.</w:t>
      </w:r>
      <w:proofErr w:type="gramEnd"/>
      <w:r w:rsidRPr="00492671">
        <w:rPr>
          <w:rFonts w:eastAsia="等线"/>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492671">
        <w:rPr>
          <w:rFonts w:eastAsia="等线"/>
          <w:lang w:eastAsia="zh-CN"/>
        </w:rPr>
        <w:t>i.e.</w:t>
      </w:r>
      <w:proofErr w:type="gramEnd"/>
      <w:r w:rsidRPr="00492671">
        <w:rPr>
          <w:rFonts w:eastAsia="等线"/>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659E5938" w:rsidR="009B36D1" w:rsidRDefault="009B36D1" w:rsidP="009B36D1">
      <w:pPr>
        <w:overflowPunct w:val="0"/>
        <w:autoSpaceDE w:val="0"/>
        <w:autoSpaceDN w:val="0"/>
        <w:adjustRightInd w:val="0"/>
        <w:textAlignment w:val="baseline"/>
        <w:rPr>
          <w:ins w:id="41" w:author="vivo-r02" w:date="2024-10-18T15:11:00Z"/>
          <w:rFonts w:eastAsia="等线"/>
          <w:lang w:eastAsia="en-GB"/>
        </w:rPr>
      </w:pPr>
      <w:bookmarkStart w:id="42" w:name="_CR5_3"/>
      <w:bookmarkEnd w:id="42"/>
      <w:ins w:id="43" w:author="vivo-r02" w:date="2024-10-18T15:11:00Z">
        <w:r>
          <w:rPr>
            <w:rFonts w:eastAsia="等线"/>
            <w:lang w:eastAsia="en-GB"/>
          </w:rPr>
          <w:t>In order to support VFL trai</w:t>
        </w:r>
        <w:r w:rsidRPr="00DB6FFC">
          <w:rPr>
            <w:rFonts w:eastAsia="等线"/>
            <w:lang w:eastAsia="en-GB"/>
          </w:rPr>
          <w:t>ning and inference, the NWDAF shall include its VFL capability information per supported Analytics ID during registering to NRF. The VFL capability information includes VFL capability type (</w:t>
        </w:r>
        <w:proofErr w:type="gramStart"/>
        <w:r w:rsidRPr="00DB6FFC">
          <w:rPr>
            <w:rFonts w:eastAsia="等线"/>
            <w:lang w:eastAsia="en-GB"/>
          </w:rPr>
          <w:t>i.e.</w:t>
        </w:r>
        <w:proofErr w:type="gramEnd"/>
        <w:r w:rsidRPr="00DB6FFC">
          <w:rPr>
            <w:rFonts w:eastAsia="等线"/>
            <w:lang w:eastAsia="en-GB"/>
          </w:rPr>
          <w:t xml:space="preserve"> VFL server or VFL client or both)</w:t>
        </w:r>
      </w:ins>
      <w:ins w:id="44" w:author="hw user" w:date="2024-10-29T11:34:00Z">
        <w:r w:rsidR="007B15A5" w:rsidRPr="001D51F4">
          <w:rPr>
            <w:rFonts w:eastAsia="等线"/>
            <w:highlight w:val="green"/>
            <w:lang w:eastAsia="en-GB"/>
          </w:rPr>
          <w:t xml:space="preserve">, </w:t>
        </w:r>
        <w:r w:rsidR="001545F7" w:rsidRPr="001D51F4">
          <w:rPr>
            <w:rFonts w:eastAsia="等线"/>
            <w:highlight w:val="green"/>
            <w:lang w:eastAsia="en-GB"/>
          </w:rPr>
          <w:t>s</w:t>
        </w:r>
        <w:r w:rsidR="007B15A5" w:rsidRPr="001D51F4">
          <w:rPr>
            <w:rFonts w:eastAsia="Times New Roman"/>
            <w:highlight w:val="green"/>
            <w:lang w:eastAsia="en-GB"/>
          </w:rPr>
          <w:t xml:space="preserve">upported </w:t>
        </w:r>
        <w:r w:rsidR="007B15A5" w:rsidRPr="001D51F4">
          <w:rPr>
            <w:highlight w:val="green"/>
            <w:lang w:eastAsia="zh-CN"/>
          </w:rPr>
          <w:t>VFL Group ID(s)</w:t>
        </w:r>
      </w:ins>
      <w:ins w:id="45" w:author="vivo-r02" w:date="2024-10-18T15:11:00Z">
        <w:r w:rsidRPr="00DB6FFC">
          <w:rPr>
            <w:rFonts w:eastAsia="等线"/>
            <w:lang w:eastAsia="en-GB"/>
          </w:rPr>
          <w:t xml:space="preserve"> and Time interval supporting VFL if available.</w:t>
        </w:r>
        <w:r>
          <w:rPr>
            <w:rFonts w:eastAsia="等线"/>
            <w:lang w:eastAsia="en-GB"/>
          </w:rPr>
          <w:t xml:space="preserve"> To discover NWDAF supporting VFL from NRF, the consumer should consider the VFL capability info</w:t>
        </w:r>
        <w:r w:rsidRPr="009B36D1">
          <w:rPr>
            <w:rFonts w:eastAsia="等线"/>
            <w:lang w:eastAsia="en-GB"/>
          </w:rPr>
          <w:t xml:space="preserve">rmation, the detailed </w:t>
        </w:r>
        <w:proofErr w:type="gramStart"/>
        <w:r w:rsidRPr="009B36D1">
          <w:rPr>
            <w:rFonts w:eastAsia="等线"/>
            <w:lang w:eastAsia="en-GB"/>
          </w:rPr>
          <w:t>procedure</w:t>
        </w:r>
        <w:proofErr w:type="gramEnd"/>
        <w:r w:rsidRPr="009B36D1">
          <w:rPr>
            <w:rFonts w:eastAsia="等线"/>
            <w:lang w:eastAsia="en-GB"/>
          </w:rPr>
          <w:t xml:space="preserve"> and parameters of NWDAF registration and discovery for VFL are as defined in clause 6.2H.2.1.</w:t>
        </w:r>
      </w:ins>
    </w:p>
    <w:p w14:paraId="4F4C95AD" w14:textId="77777777" w:rsidR="003538EF" w:rsidRDefault="003538EF" w:rsidP="003538EF">
      <w:pPr>
        <w:overflowPunct w:val="0"/>
        <w:autoSpaceDE w:val="0"/>
        <w:autoSpaceDN w:val="0"/>
        <w:adjustRightInd w:val="0"/>
        <w:textAlignment w:val="baseline"/>
        <w:rPr>
          <w:ins w:id="46" w:author="Huawei SA2#166" w:date="2024-11-08T11:05:00Z"/>
          <w:lang w:val="en-US"/>
        </w:rPr>
      </w:pPr>
      <w:ins w:id="47" w:author="Huawei SA2#166" w:date="2024-11-08T11:05:00Z">
        <w:r w:rsidRPr="003538EF">
          <w:rPr>
            <w:highlight w:val="green"/>
            <w:lang w:eastAsia="zh-CN"/>
          </w:rPr>
          <w:t xml:space="preserve">The VFL Group ID identifies the VFL Group for </w:t>
        </w:r>
        <w:r w:rsidRPr="003538EF">
          <w:rPr>
            <w:highlight w:val="green"/>
            <w:lang w:val="en-US"/>
          </w:rPr>
          <w:t>specific VFL task(s)</w:t>
        </w:r>
        <w:r w:rsidRPr="003538EF">
          <w:rPr>
            <w:highlight w:val="green"/>
            <w:lang w:eastAsia="zh-CN"/>
          </w:rPr>
          <w:t xml:space="preserve">. </w:t>
        </w:r>
        <w:r w:rsidRPr="003538EF">
          <w:rPr>
            <w:highlight w:val="green"/>
            <w:lang w:val="en-US" w:eastAsia="zh-CN"/>
          </w:rPr>
          <w:t xml:space="preserve">Entities with the same VFL </w:t>
        </w:r>
        <w:r w:rsidRPr="003538EF">
          <w:rPr>
            <w:highlight w:val="green"/>
            <w:lang w:val="en-US"/>
          </w:rPr>
          <w:t xml:space="preserve">Group ID are allowed to collaborate in the VFL task(s). </w:t>
        </w:r>
        <w:r w:rsidRPr="003538EF">
          <w:rPr>
            <w:highlight w:val="green"/>
            <w:lang w:val="en-US" w:eastAsia="zh-CN"/>
          </w:rPr>
          <w:t xml:space="preserve">Each </w:t>
        </w:r>
        <w:r w:rsidRPr="003538EF">
          <w:rPr>
            <w:rFonts w:hint="eastAsia"/>
            <w:highlight w:val="green"/>
            <w:lang w:val="en-US" w:eastAsia="zh-CN"/>
          </w:rPr>
          <w:t>VFL</w:t>
        </w:r>
        <w:r w:rsidRPr="003538EF">
          <w:rPr>
            <w:highlight w:val="green"/>
            <w:lang w:val="en-US" w:eastAsia="zh-CN"/>
          </w:rPr>
          <w:t xml:space="preserve"> entity are allowed to </w:t>
        </w:r>
        <w:r w:rsidRPr="003538EF">
          <w:rPr>
            <w:rFonts w:hint="eastAsia"/>
            <w:highlight w:val="green"/>
            <w:lang w:val="en-US" w:eastAsia="zh-CN"/>
          </w:rPr>
          <w:t>support</w:t>
        </w:r>
        <w:r w:rsidRPr="003538EF">
          <w:rPr>
            <w:highlight w:val="green"/>
            <w:lang w:val="en-US" w:eastAsia="zh-CN"/>
          </w:rPr>
          <w:t xml:space="preserve"> multiple VFL </w:t>
        </w:r>
        <w:r w:rsidRPr="003538EF">
          <w:rPr>
            <w:highlight w:val="green"/>
            <w:lang w:val="en-US"/>
          </w:rPr>
          <w:t>Group ID</w:t>
        </w:r>
        <w:r w:rsidRPr="003538EF">
          <w:rPr>
            <w:rFonts w:hint="eastAsia"/>
            <w:highlight w:val="green"/>
            <w:lang w:val="en-US" w:eastAsia="zh-CN"/>
          </w:rPr>
          <w:t>(</w:t>
        </w:r>
        <w:r w:rsidRPr="003538EF">
          <w:rPr>
            <w:highlight w:val="green"/>
            <w:lang w:val="en-US" w:eastAsia="zh-CN"/>
          </w:rPr>
          <w:t>s)</w:t>
        </w:r>
        <w:r w:rsidRPr="003538EF">
          <w:rPr>
            <w:highlight w:val="green"/>
            <w:lang w:val="en-US"/>
          </w:rPr>
          <w:t xml:space="preserve"> and shall register its supported </w:t>
        </w:r>
        <w:r w:rsidRPr="003538EF">
          <w:rPr>
            <w:highlight w:val="green"/>
            <w:lang w:val="en-US" w:eastAsia="zh-CN"/>
          </w:rPr>
          <w:t xml:space="preserve">VFL </w:t>
        </w:r>
        <w:r w:rsidRPr="003538EF">
          <w:rPr>
            <w:highlight w:val="green"/>
            <w:lang w:val="en-US"/>
          </w:rPr>
          <w:t>Group ID</w:t>
        </w:r>
        <w:r w:rsidRPr="003538EF">
          <w:rPr>
            <w:rFonts w:hint="eastAsia"/>
            <w:highlight w:val="green"/>
            <w:lang w:val="en-US" w:eastAsia="zh-CN"/>
          </w:rPr>
          <w:t>(</w:t>
        </w:r>
        <w:r w:rsidRPr="003538EF">
          <w:rPr>
            <w:highlight w:val="green"/>
            <w:lang w:val="en-US" w:eastAsia="zh-CN"/>
          </w:rPr>
          <w:t xml:space="preserve">s) with the NRF. </w:t>
        </w:r>
        <w:r w:rsidRPr="003538EF">
          <w:rPr>
            <w:highlight w:val="green"/>
            <w:lang w:val="en-US"/>
          </w:rPr>
          <w:t xml:space="preserve">The </w:t>
        </w:r>
        <w:r w:rsidRPr="003538EF">
          <w:rPr>
            <w:highlight w:val="green"/>
            <w:lang w:val="en-US" w:eastAsia="zh-CN"/>
          </w:rPr>
          <w:t xml:space="preserve">VFL </w:t>
        </w:r>
        <w:r w:rsidRPr="003538EF">
          <w:rPr>
            <w:highlight w:val="green"/>
            <w:lang w:val="en-US"/>
          </w:rPr>
          <w:t>Group ID(s) is pre-configured by the OAM.</w:t>
        </w:r>
        <w:r>
          <w:rPr>
            <w:lang w:val="en-US"/>
          </w:rPr>
          <w:t xml:space="preserve"> </w:t>
        </w:r>
      </w:ins>
    </w:p>
    <w:p w14:paraId="6031E54F" w14:textId="294143C4" w:rsidR="009B36D1" w:rsidRPr="00EF7723" w:rsidDel="009B36D1" w:rsidRDefault="009B36D1" w:rsidP="009B36D1">
      <w:pPr>
        <w:rPr>
          <w:del w:id="48" w:author="vivo-r02" w:date="2024-10-18T15:11:00Z"/>
        </w:rPr>
      </w:pPr>
      <w:del w:id="49"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50" w:author="vivo-r02" w:date="2024-10-18T14:08:00Z"/>
        </w:rPr>
      </w:pPr>
      <w:del w:id="51"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52" w:author="vivo-r02" w:date="2024-10-18T14:08:00Z"/>
        </w:rPr>
      </w:pPr>
      <w:del w:id="53"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54" w:author="vivo-r01" w:date="2024-10-16T00:56:00Z"/>
          <w:del w:id="55" w:author="vivo-r02" w:date="2024-10-18T14:09:00Z"/>
          <w:rFonts w:eastAsia="等线"/>
          <w:lang w:eastAsia="en-GB"/>
        </w:rPr>
      </w:pPr>
    </w:p>
    <w:p w14:paraId="76F3C6E6" w14:textId="0AF185FD" w:rsidR="00B43068" w:rsidRPr="00DB6FFC" w:rsidRDefault="00B43068" w:rsidP="000B1201">
      <w:pPr>
        <w:pStyle w:val="EditorsNote"/>
        <w:rPr>
          <w:ins w:id="56" w:author="Ericsson User2" w:date="2024-10-16T14:07:00Z"/>
        </w:rPr>
      </w:pPr>
      <w:ins w:id="57" w:author="vivo-r01" w:date="2024-10-16T00:56:00Z">
        <w:r w:rsidRPr="00DB6FFC">
          <w:rPr>
            <w:rFonts w:hint="eastAsia"/>
          </w:rPr>
          <w:t>Editor</w:t>
        </w:r>
      </w:ins>
      <w:ins w:id="58" w:author="vivo-r01" w:date="2024-10-16T23:13:00Z">
        <w:r w:rsidR="00963FD6" w:rsidRPr="00DB6FFC">
          <w:rPr>
            <w:lang w:eastAsia="zh-CN"/>
          </w:rPr>
          <w:t>’</w:t>
        </w:r>
      </w:ins>
      <w:ins w:id="59" w:author="vivo-r01" w:date="2024-10-16T00:57:00Z">
        <w:r w:rsidRPr="00DB6FFC">
          <w:t>s</w:t>
        </w:r>
      </w:ins>
      <w:ins w:id="60"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61" w:author="vivo-r01" w:date="2024-10-16T17:09:00Z">
        <w:r w:rsidR="00C70D57" w:rsidRPr="00DB6FFC">
          <w:t>W</w:t>
        </w:r>
      </w:ins>
      <w:ins w:id="62" w:author="vivo-r01" w:date="2024-10-16T00:56:00Z">
        <w:r w:rsidRPr="00DB6FFC">
          <w:rPr>
            <w:rFonts w:hint="eastAsia"/>
          </w:rPr>
          <w:t>hether</w:t>
        </w:r>
        <w:r w:rsidRPr="00DB6FFC">
          <w:t xml:space="preserve"> </w:t>
        </w:r>
      </w:ins>
      <w:ins w:id="63" w:author="vivo-r01" w:date="2024-10-16T01:10:00Z">
        <w:r w:rsidR="00580BA5" w:rsidRPr="00DB6FFC">
          <w:t xml:space="preserve">NWDAF as </w:t>
        </w:r>
      </w:ins>
      <w:ins w:id="64" w:author="vivo-r01" w:date="2024-10-16T00:56:00Z">
        <w:r w:rsidRPr="00DB6FFC">
          <w:t xml:space="preserve">VFL </w:t>
        </w:r>
        <w:r w:rsidRPr="00DB6FFC">
          <w:rPr>
            <w:rFonts w:hint="eastAsia"/>
          </w:rPr>
          <w:t>server</w:t>
        </w:r>
        <w:r w:rsidRPr="00DB6FFC">
          <w:t xml:space="preserve"> </w:t>
        </w:r>
      </w:ins>
      <w:ins w:id="65" w:author="vivo-r01" w:date="2024-10-16T00:57:00Z">
        <w:r w:rsidRPr="00DB6FFC">
          <w:rPr>
            <w:rFonts w:hint="eastAsia"/>
          </w:rPr>
          <w:t>register</w:t>
        </w:r>
      </w:ins>
      <w:ins w:id="66" w:author="vivo-r01" w:date="2024-10-16T01:17:00Z">
        <w:r w:rsidR="00580BA5" w:rsidRPr="00DB6FFC">
          <w:t>s</w:t>
        </w:r>
      </w:ins>
      <w:ins w:id="67"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08BB2BA9" w:rsidR="00AC16FF" w:rsidRPr="00DB6FFC" w:rsidRDefault="00AC16FF" w:rsidP="000B1201">
      <w:pPr>
        <w:pStyle w:val="EditorsNote"/>
        <w:rPr>
          <w:ins w:id="68" w:author="Huawei01" w:date="2024-10-17T07:59:00Z"/>
        </w:rPr>
      </w:pPr>
      <w:ins w:id="69" w:author="Ericsson User2" w:date="2024-10-16T14:07:00Z">
        <w:r w:rsidRPr="00DB6FFC">
          <w:t>Editor's note:</w:t>
        </w:r>
        <w:r w:rsidRPr="00DB6FFC">
          <w:tab/>
          <w:t>Whether the VFL Interoperability information (</w:t>
        </w:r>
        <w:proofErr w:type="gramStart"/>
        <w:r w:rsidRPr="00DB6FFC">
          <w:t>e.g.</w:t>
        </w:r>
        <w:proofErr w:type="gramEnd"/>
        <w:r w:rsidRPr="00DB6FFC">
          <w:t xml:space="preserve"> type of supported VFL training method(s)</w:t>
        </w:r>
      </w:ins>
      <w:ins w:id="70" w:author="vivo-r02" w:date="2024-10-18T14:10:00Z">
        <w:r w:rsidR="000B1201">
          <w:t>,</w:t>
        </w:r>
      </w:ins>
      <w:ins w:id="71" w:author="Thomas Belling" w:date="2024-10-16T20:16:00Z">
        <w:r w:rsidR="00C676B3" w:rsidRPr="00DB6FFC">
          <w:t xml:space="preserve"> vendor information, and feature related information</w:t>
        </w:r>
      </w:ins>
      <w:ins w:id="72" w:author="Ericsson User2" w:date="2024-10-16T14:07:00Z">
        <w:r w:rsidRPr="00DB6FFC">
          <w:t>) needs to be part of the N</w:t>
        </w:r>
      </w:ins>
      <w:ins w:id="73" w:author="Ericsson User2" w:date="2024-10-16T14:08:00Z">
        <w:r w:rsidRPr="00DB6FFC">
          <w:t>F</w:t>
        </w:r>
      </w:ins>
      <w:ins w:id="74" w:author="Ericsson User2" w:date="2024-10-16T14:07:00Z">
        <w:r w:rsidRPr="00DB6FFC">
          <w:t xml:space="preserve"> profile registered in NRF is FFS.</w:t>
        </w:r>
      </w:ins>
    </w:p>
    <w:p w14:paraId="36B5014D" w14:textId="254C92EB" w:rsidR="00AE05F4" w:rsidRPr="00F109F6" w:rsidRDefault="00AE05F4" w:rsidP="000B1201">
      <w:pPr>
        <w:pStyle w:val="EditorsNote"/>
        <w:rPr>
          <w:lang w:val="en-US" w:eastAsia="zh-CN"/>
        </w:rPr>
      </w:pPr>
      <w:ins w:id="75" w:author="vivo-r02" w:date="2024-10-18T12:32:00Z">
        <w:r w:rsidRPr="009B36D1">
          <w:rPr>
            <w:lang w:val="en-US" w:eastAsia="zh-CN"/>
          </w:rPr>
          <w:t>E</w:t>
        </w:r>
      </w:ins>
      <w:ins w:id="76" w:author="vivo-r02" w:date="2024-10-18T12:53:00Z">
        <w:r w:rsidR="00DB6FFC" w:rsidRPr="009B36D1">
          <w:rPr>
            <w:lang w:val="en-US" w:eastAsia="zh-CN"/>
          </w:rPr>
          <w:t>ditor’s note</w:t>
        </w:r>
      </w:ins>
      <w:ins w:id="77" w:author="vivo-r02" w:date="2024-10-18T12:32:00Z">
        <w:r w:rsidRPr="009B36D1">
          <w:rPr>
            <w:lang w:val="en-US" w:eastAsia="zh-CN"/>
          </w:rPr>
          <w:t>:</w:t>
        </w:r>
      </w:ins>
      <w:ins w:id="78" w:author="vivo-r02" w:date="2024-10-18T13:10:00Z">
        <w:r w:rsidR="00E52969" w:rsidRPr="009B36D1">
          <w:rPr>
            <w:lang w:val="en-US" w:eastAsia="zh-CN"/>
          </w:rPr>
          <w:t xml:space="preserve"> </w:t>
        </w:r>
      </w:ins>
      <w:ins w:id="79" w:author="vivo-r02" w:date="2024-10-18T12:31:00Z">
        <w:r w:rsidRPr="009B36D1">
          <w:rPr>
            <w:lang w:val="en-US" w:eastAsia="zh-CN"/>
          </w:rPr>
          <w:t xml:space="preserve">It is FFS whether </w:t>
        </w:r>
      </w:ins>
      <w:ins w:id="80" w:author="vivo-r02" w:date="2024-10-18T13:21:00Z">
        <w:r w:rsidR="0038699A" w:rsidRPr="009B36D1">
          <w:rPr>
            <w:lang w:val="en-US" w:eastAsia="zh-CN"/>
          </w:rPr>
          <w:t xml:space="preserve">and how </w:t>
        </w:r>
      </w:ins>
      <w:ins w:id="81" w:author="vivo-r02" w:date="2024-10-18T12:31:00Z">
        <w:r w:rsidRPr="009B36D1">
          <w:rPr>
            <w:lang w:val="en-US" w:eastAsia="zh-CN"/>
          </w:rPr>
          <w:t xml:space="preserve">to enhance </w:t>
        </w:r>
      </w:ins>
      <w:ins w:id="82" w:author="vivo-r02" w:date="2024-10-18T12:32:00Z">
        <w:r w:rsidRPr="009B36D1">
          <w:rPr>
            <w:lang w:val="en-US" w:eastAsia="zh-CN"/>
          </w:rPr>
          <w:t>the discovery of VFL client that can do VFL with the VFL server</w:t>
        </w:r>
      </w:ins>
      <w:ins w:id="83" w:author="vivo-r02" w:date="2024-10-18T13:22:00Z">
        <w:r w:rsidR="00675DEA" w:rsidRPr="009B36D1">
          <w:rPr>
            <w:lang w:val="en-US" w:eastAsia="zh-CN"/>
          </w:rPr>
          <w:t>.</w:t>
        </w:r>
      </w:ins>
    </w:p>
    <w:p w14:paraId="26F35C63" w14:textId="7D0D6072" w:rsidR="00580BA5" w:rsidRPr="009B36D1" w:rsidDel="000B1201" w:rsidRDefault="00580BA5" w:rsidP="00BD0D83">
      <w:pPr>
        <w:overflowPunct w:val="0"/>
        <w:autoSpaceDE w:val="0"/>
        <w:autoSpaceDN w:val="0"/>
        <w:adjustRightInd w:val="0"/>
        <w:textAlignment w:val="baseline"/>
        <w:rPr>
          <w:del w:id="84" w:author="vivo-r02" w:date="2024-10-18T14:09:00Z"/>
          <w:rFonts w:eastAsia="等线"/>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85" w:author="vivo" w:date="2024-09-25T16:26:00Z"/>
          <w:rFonts w:eastAsia="等线"/>
          <w:color w:val="FF0000"/>
          <w:lang w:eastAsia="en-GB"/>
        </w:rPr>
      </w:pPr>
      <w:del w:id="86"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87"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w:t>
      </w:r>
      <w:proofErr w:type="gramStart"/>
      <w:r w:rsidRPr="00492671">
        <w:rPr>
          <w:rFonts w:eastAsia="等线"/>
          <w:color w:val="FF0000"/>
          <w:lang w:eastAsia="en-GB"/>
        </w:rPr>
        <w:t>Feature</w:t>
      </w:r>
      <w:proofErr w:type="gramEnd"/>
      <w:r w:rsidRPr="00492671">
        <w:rPr>
          <w:rFonts w:eastAsia="等线"/>
          <w:color w:val="FF0000"/>
          <w:lang w:eastAsia="en-GB"/>
        </w:rPr>
        <w:t xml:space="preserve"> alignment </w:t>
      </w:r>
      <w:del w:id="88"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89" w:author="vivo" w:date="2024-09-25T11:58:00Z"/>
          <w:rFonts w:eastAsia="等线"/>
          <w:color w:val="FF0000"/>
          <w:lang w:eastAsia="en-GB"/>
        </w:rPr>
      </w:pPr>
      <w:del w:id="90"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91"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1"/>
        <w:pBdr>
          <w:top w:val="single" w:sz="4" w:space="0" w:color="auto"/>
        </w:pBdr>
        <w:rPr>
          <w:lang w:val="en-GB"/>
        </w:rPr>
      </w:pPr>
      <w:r w:rsidRPr="009A0582">
        <w:rPr>
          <w:lang w:val="en-GB"/>
        </w:rPr>
        <w:lastRenderedPageBreak/>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Default="004D5B4F" w:rsidP="004D5B4F">
      <w:pPr>
        <w:pStyle w:val="2"/>
        <w:rPr>
          <w:ins w:id="92" w:author="vivo-r01" w:date="2024-10-16T00:59:00Z"/>
          <w:rFonts w:eastAsia="等线"/>
          <w:lang w:eastAsia="ko-KR"/>
        </w:rPr>
      </w:pPr>
      <w:ins w:id="93"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94" w:author="Ericsson User2" w:date="2024-10-16T14:52:00Z"/>
        </w:rPr>
      </w:pPr>
      <w:ins w:id="95" w:author="Ericsson User2" w:date="2024-10-16T14:52:00Z">
        <w:r>
          <w:rPr>
            <w:rFonts w:eastAsia="等线"/>
            <w:lang w:eastAsia="en-GB"/>
          </w:rPr>
          <w:t xml:space="preserve">The AF discovery and selection is defined in </w:t>
        </w:r>
      </w:ins>
      <w:ins w:id="96" w:author="vivo-r01" w:date="2024-10-16T23:15:00Z">
        <w:r w:rsidR="00963FD6">
          <w:rPr>
            <w:rFonts w:eastAsia="等线"/>
            <w:lang w:eastAsia="en-GB"/>
          </w:rPr>
          <w:t xml:space="preserve">the </w:t>
        </w:r>
      </w:ins>
      <w:ins w:id="97" w:author="Ericsson User2" w:date="2024-10-16T14:52:00Z">
        <w:r>
          <w:rPr>
            <w:rFonts w:eastAsia="等线"/>
            <w:lang w:eastAsia="en-GB"/>
          </w:rPr>
          <w:t>clause</w:t>
        </w:r>
      </w:ins>
      <w:ins w:id="98" w:author="Ericsson User2" w:date="2024-10-16T14:53:00Z">
        <w:r w:rsidR="00822CCC">
          <w:rPr>
            <w:rFonts w:eastAsia="等线"/>
            <w:lang w:eastAsia="en-GB"/>
          </w:rPr>
          <w:t xml:space="preserve"> </w:t>
        </w:r>
        <w:r w:rsidR="00822CCC" w:rsidRPr="001B7C50">
          <w:t>6.3.25</w:t>
        </w:r>
      </w:ins>
      <w:ins w:id="99"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100" w:author="Ericsson User2" w:date="2024-10-16T14:53:00Z">
        <w:r w:rsidR="00822CCC">
          <w:t>. In addition to support VFL training and inference,</w:t>
        </w:r>
        <w:r w:rsidR="00561E86">
          <w:t xml:space="preserve"> the following fact</w:t>
        </w:r>
      </w:ins>
      <w:ins w:id="101" w:author="Ericsson User2" w:date="2024-10-16T14:54:00Z">
        <w:r w:rsidR="00561E86">
          <w:t>ors may be considered</w:t>
        </w:r>
      </w:ins>
      <w:ins w:id="102" w:author="Ericsson User2" w:date="2024-10-16T14:52:00Z">
        <w:r w:rsidRPr="001B7C50">
          <w:t xml:space="preserve"> for AF discovery and selection:</w:t>
        </w:r>
      </w:ins>
    </w:p>
    <w:p w14:paraId="4049F422" w14:textId="1F939FBB" w:rsidR="00CC2F73" w:rsidRPr="00B96B3E" w:rsidRDefault="00437503" w:rsidP="00437503">
      <w:pPr>
        <w:pStyle w:val="B1"/>
        <w:rPr>
          <w:ins w:id="103" w:author="Huawei01" w:date="2024-10-17T08:17:00Z"/>
        </w:rPr>
      </w:pPr>
      <w:ins w:id="104" w:author="Ericsson User2" w:date="2024-10-16T14:52:00Z">
        <w:r w:rsidRPr="001B7C50">
          <w:t>-</w:t>
        </w:r>
        <w:r w:rsidRPr="001B7C50">
          <w:tab/>
        </w:r>
      </w:ins>
      <w:ins w:id="105" w:author="Ericsson User2" w:date="2024-10-16T14:55:00Z">
        <w:r w:rsidR="009507D2" w:rsidRPr="00B96B3E">
          <w:rPr>
            <w:rFonts w:eastAsia="等线"/>
            <w:lang w:eastAsia="en-GB"/>
          </w:rPr>
          <w:t>VFL capability information</w:t>
        </w:r>
      </w:ins>
      <w:ins w:id="106" w:author="vivo-r01" w:date="2024-10-16T23:16:00Z">
        <w:r w:rsidR="00963FD6" w:rsidRPr="00B96B3E">
          <w:rPr>
            <w:rFonts w:eastAsia="等线"/>
            <w:lang w:eastAsia="en-GB"/>
          </w:rPr>
          <w:t xml:space="preserve"> </w:t>
        </w:r>
      </w:ins>
      <w:ins w:id="107" w:author="Ericsson User2" w:date="2024-10-16T14:57:00Z">
        <w:r w:rsidR="00F412A4" w:rsidRPr="00B96B3E">
          <w:rPr>
            <w:rFonts w:eastAsia="等线"/>
            <w:lang w:eastAsia="en-GB"/>
          </w:rPr>
          <w:t>per</w:t>
        </w:r>
      </w:ins>
      <w:ins w:id="108" w:author="Ericsson User2" w:date="2024-10-16T14:55:00Z">
        <w:r w:rsidR="009507D2" w:rsidRPr="00B96B3E">
          <w:rPr>
            <w:rFonts w:eastAsia="等线"/>
            <w:lang w:eastAsia="en-GB"/>
          </w:rPr>
          <w:t xml:space="preserve"> </w:t>
        </w:r>
        <w:r w:rsidR="009507D2" w:rsidRPr="00B96B3E">
          <w:t>s</w:t>
        </w:r>
      </w:ins>
      <w:ins w:id="109" w:author="Ericsson User2" w:date="2024-10-16T14:52:00Z">
        <w:r w:rsidRPr="00B96B3E">
          <w:t xml:space="preserve">upported </w:t>
        </w:r>
      </w:ins>
      <w:proofErr w:type="spellStart"/>
      <w:ins w:id="110" w:author="Ericsson User2" w:date="2024-10-16T14:55:00Z">
        <w:r w:rsidR="009507D2" w:rsidRPr="00B96B3E">
          <w:t>AnalyticsID</w:t>
        </w:r>
      </w:ins>
      <w:proofErr w:type="spellEnd"/>
      <w:ins w:id="111" w:author="vivo-r01" w:date="2024-10-16T23:16:00Z">
        <w:r w:rsidR="00963FD6" w:rsidRPr="00B96B3E">
          <w:t>, which includes</w:t>
        </w:r>
      </w:ins>
      <w:ins w:id="112" w:author="vivo-r02" w:date="2024-10-17T16:12:00Z">
        <w:r w:rsidR="002358D3" w:rsidRPr="00B96B3E">
          <w:t>:</w:t>
        </w:r>
      </w:ins>
      <w:ins w:id="113" w:author="vivo-r01" w:date="2024-10-16T23:16:00Z">
        <w:r w:rsidR="00963FD6" w:rsidRPr="00B96B3E">
          <w:t xml:space="preserve"> </w:t>
        </w:r>
      </w:ins>
    </w:p>
    <w:p w14:paraId="7C87CD20" w14:textId="67176572" w:rsidR="00C676B3" w:rsidRDefault="00CC2F73" w:rsidP="00CC2F73">
      <w:pPr>
        <w:pStyle w:val="B2"/>
        <w:rPr>
          <w:ins w:id="114" w:author="hw user" w:date="2024-10-29T11:35:00Z"/>
          <w:lang w:eastAsia="en-GB"/>
        </w:rPr>
      </w:pPr>
      <w:ins w:id="115" w:author="Huawei01" w:date="2024-10-17T08:17:00Z">
        <w:r w:rsidRPr="00B96B3E">
          <w:t>-</w:t>
        </w:r>
        <w:r w:rsidRPr="00B96B3E">
          <w:tab/>
        </w:r>
      </w:ins>
      <w:ins w:id="116" w:author="vivo-r01" w:date="2024-10-16T23:16:00Z">
        <w:r w:rsidR="00963FD6" w:rsidRPr="00B96B3E">
          <w:rPr>
            <w:lang w:eastAsia="en-GB"/>
          </w:rPr>
          <w:t>VFL capability type (</w:t>
        </w:r>
        <w:proofErr w:type="gramStart"/>
        <w:r w:rsidR="00963FD6" w:rsidRPr="00B96B3E">
          <w:rPr>
            <w:lang w:eastAsia="en-GB"/>
          </w:rPr>
          <w:t>i.e.</w:t>
        </w:r>
        <w:proofErr w:type="gramEnd"/>
        <w:r w:rsidR="00963FD6" w:rsidRPr="00B96B3E">
          <w:rPr>
            <w:lang w:eastAsia="en-GB"/>
          </w:rPr>
          <w:t xml:space="preserve"> VFL client) </w:t>
        </w:r>
      </w:ins>
    </w:p>
    <w:p w14:paraId="079BA966" w14:textId="3109C467" w:rsidR="00CA0FAF" w:rsidRPr="00B96B3E" w:rsidRDefault="00CA0FAF" w:rsidP="00CC2F73">
      <w:pPr>
        <w:pStyle w:val="B2"/>
        <w:rPr>
          <w:ins w:id="117" w:author="Thomas Belling" w:date="2024-10-16T20:17:00Z"/>
          <w:lang w:eastAsia="en-GB"/>
        </w:rPr>
      </w:pPr>
      <w:ins w:id="118" w:author="hw user" w:date="2024-10-29T11:35:00Z">
        <w:r w:rsidRPr="0054293C">
          <w:rPr>
            <w:highlight w:val="green"/>
          </w:rPr>
          <w:t>-</w:t>
        </w:r>
        <w:r w:rsidRPr="0054293C">
          <w:rPr>
            <w:highlight w:val="green"/>
          </w:rPr>
          <w:tab/>
        </w:r>
        <w:r w:rsidR="007F1B5F" w:rsidRPr="0054293C">
          <w:rPr>
            <w:rFonts w:eastAsia="Times New Roman"/>
            <w:highlight w:val="green"/>
            <w:lang w:eastAsia="en-GB"/>
          </w:rPr>
          <w:t xml:space="preserve">supported </w:t>
        </w:r>
        <w:r w:rsidR="007F1B5F" w:rsidRPr="0054293C">
          <w:rPr>
            <w:highlight w:val="green"/>
            <w:lang w:eastAsia="zh-CN"/>
          </w:rPr>
          <w:t>VFL Group ID(s)</w:t>
        </w:r>
      </w:ins>
    </w:p>
    <w:p w14:paraId="1414E376" w14:textId="28A16A23" w:rsidR="00437503" w:rsidRPr="00B96B3E" w:rsidRDefault="00C676B3" w:rsidP="00CC2F73">
      <w:pPr>
        <w:pStyle w:val="B2"/>
        <w:rPr>
          <w:ins w:id="119" w:author="Ericsson User2" w:date="2024-10-16T14:52:00Z"/>
        </w:rPr>
      </w:pPr>
      <w:ins w:id="120" w:author="Thomas Belling" w:date="2024-10-16T20:17:00Z">
        <w:r w:rsidRPr="00B96B3E">
          <w:t>-</w:t>
        </w:r>
        <w:r w:rsidRPr="00B96B3E">
          <w:rPr>
            <w:lang w:eastAsia="en-GB"/>
          </w:rPr>
          <w:tab/>
        </w:r>
      </w:ins>
      <w:ins w:id="121" w:author="vivo-r01" w:date="2024-10-16T23:16:00Z">
        <w:r w:rsidR="00963FD6" w:rsidRPr="00B96B3E">
          <w:rPr>
            <w:lang w:eastAsia="en-GB"/>
          </w:rPr>
          <w:t>optional Time interval supporting VFL</w:t>
        </w:r>
      </w:ins>
      <w:ins w:id="122" w:author="Ericsson User2" w:date="2024-10-16T14:55:00Z">
        <w:r w:rsidR="009507D2" w:rsidRPr="00B96B3E">
          <w:t>.</w:t>
        </w:r>
      </w:ins>
    </w:p>
    <w:p w14:paraId="48D13862" w14:textId="6446F08E" w:rsidR="00F412A4" w:rsidRPr="00B96B3E" w:rsidDel="003B07AB" w:rsidRDefault="00F412A4" w:rsidP="00437503">
      <w:pPr>
        <w:rPr>
          <w:ins w:id="123" w:author="Ericsson User2" w:date="2024-10-16T15:02:00Z"/>
          <w:del w:id="124" w:author="vivo-r01" w:date="2024-10-16T23:29:00Z"/>
        </w:rPr>
      </w:pPr>
      <w:ins w:id="125" w:author="Ericsson User2" w:date="2024-10-16T14:57:00Z">
        <w:r w:rsidRPr="00B96B3E">
          <w:t>A trusted AF registers the above factor</w:t>
        </w:r>
        <w:del w:id="126" w:author="vivo-r01" w:date="2024-10-16T23:17:00Z">
          <w:r w:rsidRPr="00B96B3E" w:rsidDel="00963FD6">
            <w:delText>s</w:delText>
          </w:r>
        </w:del>
        <w:r w:rsidRPr="00B96B3E">
          <w:t xml:space="preserve"> in NRF, for an untrusted AF the NEF </w:t>
        </w:r>
      </w:ins>
      <w:ins w:id="127" w:author="Ericsson User2" w:date="2024-10-16T14:59:00Z">
        <w:r w:rsidR="0004755C" w:rsidRPr="00B96B3E">
          <w:t xml:space="preserve">is configured via OAM to </w:t>
        </w:r>
      </w:ins>
      <w:ins w:id="128" w:author="Ericsson User2" w:date="2024-10-16T15:00:00Z">
        <w:r w:rsidR="0004755C" w:rsidRPr="00B96B3E">
          <w:t>r</w:t>
        </w:r>
      </w:ins>
      <w:ins w:id="129" w:author="Ericsson User2" w:date="2024-10-16T14:57:00Z">
        <w:r w:rsidRPr="00B96B3E">
          <w:t xml:space="preserve">egister </w:t>
        </w:r>
      </w:ins>
      <w:ins w:id="130" w:author="vivo-r01" w:date="2024-10-16T23:17:00Z">
        <w:r w:rsidR="00963FD6" w:rsidRPr="00B96B3E">
          <w:t xml:space="preserve">this </w:t>
        </w:r>
      </w:ins>
      <w:ins w:id="131" w:author="Ericsson User2" w:date="2024-10-16T14:58:00Z">
        <w:r w:rsidR="000C5A6D" w:rsidRPr="00B96B3E">
          <w:t>fac</w:t>
        </w:r>
      </w:ins>
      <w:ins w:id="132" w:author="Ericsson User2" w:date="2024-10-16T14:59:00Z">
        <w:r w:rsidR="000C5A6D" w:rsidRPr="00B96B3E">
          <w:t>tor</w:t>
        </w:r>
      </w:ins>
      <w:ins w:id="133" w:author="Ericsson User2" w:date="2024-10-16T15:00:00Z">
        <w:r w:rsidR="0004755C" w:rsidRPr="00B96B3E">
          <w:t xml:space="preserve"> into NRF.</w:t>
        </w:r>
      </w:ins>
      <w:ins w:id="134"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35" w:author="vivo-r01" w:date="2024-10-16T23:29:00Z"/>
          <w:rFonts w:eastAsia="等线"/>
          <w:lang w:eastAsia="en-GB"/>
        </w:rPr>
      </w:pPr>
      <w:ins w:id="136" w:author="Ericsson User2" w:date="2024-10-16T15:02:00Z">
        <w:r w:rsidRPr="00B96B3E">
          <w:t>For the discovery of a</w:t>
        </w:r>
      </w:ins>
      <w:ins w:id="137" w:author="Ericsson User2" w:date="2024-10-16T15:05:00Z">
        <w:r w:rsidR="002B18E6" w:rsidRPr="00B96B3E">
          <w:t xml:space="preserve"> trusted</w:t>
        </w:r>
      </w:ins>
      <w:ins w:id="138" w:author="vivo-r01" w:date="2024-10-16T23:19:00Z">
        <w:r w:rsidR="00963FD6" w:rsidRPr="00B96B3E">
          <w:t xml:space="preserve"> AF</w:t>
        </w:r>
      </w:ins>
      <w:ins w:id="139" w:author="Ericsson User2" w:date="2024-10-16T15:05:00Z">
        <w:r w:rsidR="002B18E6" w:rsidRPr="00B96B3E">
          <w:t xml:space="preserve"> or untrusted</w:t>
        </w:r>
      </w:ins>
      <w:ins w:id="140" w:author="Ericsson User2" w:date="2024-10-16T15:02:00Z">
        <w:r w:rsidRPr="00B96B3E">
          <w:t xml:space="preserve"> AF</w:t>
        </w:r>
      </w:ins>
      <w:ins w:id="141" w:author="Ericsson User2" w:date="2024-10-16T15:03:00Z">
        <w:r w:rsidR="00A2479F" w:rsidRPr="00B96B3E">
          <w:t xml:space="preserve">, the consumer </w:t>
        </w:r>
      </w:ins>
      <w:ins w:id="142" w:author="Ericsson User2" w:date="2024-10-16T14:52:00Z">
        <w:r w:rsidR="00437503" w:rsidRPr="00B96B3E">
          <w:t>may select an AF instance considering</w:t>
        </w:r>
      </w:ins>
      <w:ins w:id="143" w:author="vivo-r01" w:date="2024-10-16T23:27:00Z">
        <w:r w:rsidR="003B07AB" w:rsidRPr="00B96B3E">
          <w:t xml:space="preserve"> </w:t>
        </w:r>
      </w:ins>
      <w:ins w:id="144"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145" w:author="Huawei01" w:date="2024-10-17T08:00:00Z">
        <w:r w:rsidR="00F109F6" w:rsidRPr="00B96B3E">
          <w:rPr>
            <w:rFonts w:eastAsia="等线"/>
            <w:lang w:eastAsia="en-GB"/>
          </w:rPr>
          <w:t>2.1</w:t>
        </w:r>
      </w:ins>
      <w:ins w:id="146" w:author="vivo-r01" w:date="2024-10-16T23:29:00Z">
        <w:r w:rsidR="003B07AB" w:rsidRPr="00B96B3E">
          <w:rPr>
            <w:rFonts w:eastAsia="等线"/>
            <w:lang w:eastAsia="en-GB"/>
          </w:rPr>
          <w:t>.</w:t>
        </w:r>
      </w:ins>
    </w:p>
    <w:p w14:paraId="7B4DC3E7" w14:textId="22E9A9FD" w:rsidR="00640191" w:rsidRPr="00DB6FFC" w:rsidRDefault="00640191" w:rsidP="00640191">
      <w:pPr>
        <w:pStyle w:val="EditorsNote"/>
        <w:rPr>
          <w:ins w:id="147" w:author="vivo-r01" w:date="2024-10-17T01:07:00Z"/>
        </w:rPr>
      </w:pPr>
      <w:ins w:id="148"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149" w:author="Ericsson User2" w:date="2024-10-16T15:03:00Z"/>
          <w:del w:id="150"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151" w:name="_Toc177728749"/>
      <w:r>
        <w:rPr>
          <w:lang w:eastAsia="ko-KR"/>
        </w:rPr>
        <w:t>6.2H</w:t>
      </w:r>
      <w:r>
        <w:rPr>
          <w:lang w:eastAsia="ko-KR"/>
        </w:rPr>
        <w:tab/>
        <w:t>Vertical Federated Learning among NWDAFs and AFs</w:t>
      </w:r>
      <w:bookmarkEnd w:id="151"/>
    </w:p>
    <w:p w14:paraId="0538E4DF" w14:textId="77777777" w:rsidR="009C152C" w:rsidRDefault="009C152C" w:rsidP="009C152C">
      <w:pPr>
        <w:pStyle w:val="3"/>
        <w:rPr>
          <w:lang w:eastAsia="ko-KR"/>
        </w:rPr>
      </w:pPr>
      <w:bookmarkStart w:id="152" w:name="_Toc177728750"/>
      <w:r>
        <w:rPr>
          <w:lang w:eastAsia="ko-KR"/>
        </w:rPr>
        <w:t>6.2H.1</w:t>
      </w:r>
      <w:r>
        <w:rPr>
          <w:lang w:eastAsia="ko-KR"/>
        </w:rPr>
        <w:tab/>
        <w:t>General</w:t>
      </w:r>
      <w:bookmarkEnd w:id="152"/>
    </w:p>
    <w:p w14:paraId="74DEC8D3" w14:textId="0B22B712" w:rsidR="005B183C" w:rsidDel="005B183C" w:rsidRDefault="009C152C" w:rsidP="005B183C">
      <w:pPr>
        <w:rPr>
          <w:del w:id="153" w:author="vivo-r02" w:date="2024-10-18T14:20:00Z"/>
          <w:lang w:eastAsia="ko-KR"/>
        </w:rPr>
      </w:pPr>
      <w:r>
        <w:rPr>
          <w:lang w:eastAsia="ko-KR"/>
        </w:rPr>
        <w:t>Th</w:t>
      </w:r>
      <w:r w:rsidRPr="00C47FD4">
        <w:rPr>
          <w:lang w:eastAsia="ko-KR"/>
        </w:rPr>
        <w:t>is clause specifies</w:t>
      </w:r>
      <w:del w:id="154"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155"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156" w:author="vivo-r02" w:date="2024-10-18T14:20:00Z">
        <w:r w:rsidR="005B183C">
          <w:rPr>
            <w:lang w:eastAsia="ko-KR"/>
          </w:rPr>
          <w:t>.</w:t>
        </w:r>
      </w:ins>
    </w:p>
    <w:p w14:paraId="07D2486A" w14:textId="77777777" w:rsidR="009C152C" w:rsidRDefault="009C152C" w:rsidP="003415D3">
      <w:pPr>
        <w:pStyle w:val="3"/>
        <w:rPr>
          <w:lang w:eastAsia="ko-KR"/>
        </w:rPr>
      </w:pPr>
      <w:bookmarkStart w:id="157" w:name="_Toc177728751"/>
      <w:r>
        <w:rPr>
          <w:lang w:eastAsia="ko-KR"/>
        </w:rPr>
        <w:t>6.2H.2</w:t>
      </w:r>
      <w:r>
        <w:rPr>
          <w:lang w:eastAsia="ko-KR"/>
        </w:rPr>
        <w:tab/>
        <w:t>Procedures</w:t>
      </w:r>
      <w:bookmarkEnd w:id="157"/>
    </w:p>
    <w:p w14:paraId="2930CCAC" w14:textId="43AB9513" w:rsidR="009C152C" w:rsidRPr="000B1201" w:rsidRDefault="009C152C" w:rsidP="000B1201">
      <w:pPr>
        <w:pStyle w:val="4"/>
        <w:overflowPunct w:val="0"/>
        <w:autoSpaceDE w:val="0"/>
        <w:autoSpaceDN w:val="0"/>
        <w:adjustRightInd w:val="0"/>
        <w:textAlignment w:val="baseline"/>
        <w:rPr>
          <w:ins w:id="158" w:author="Thomas Belling" w:date="2024-10-16T20:20:00Z"/>
          <w:rFonts w:eastAsiaTheme="minorEastAsia"/>
          <w:lang w:eastAsia="ko-KR"/>
        </w:rPr>
      </w:pPr>
      <w:bookmarkStart w:id="159"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160" w:author="vivo-r01" w:date="2024-10-16T01:25:00Z">
        <w:r w:rsidRPr="000B1201" w:rsidDel="00254072">
          <w:rPr>
            <w:rFonts w:eastAsiaTheme="minorEastAsia"/>
            <w:lang w:eastAsia="ko-KR"/>
          </w:rPr>
          <w:delText xml:space="preserve">among NWDAFs and/or AFs </w:delText>
        </w:r>
      </w:del>
      <w:del w:id="161" w:author="Thomas Belling" w:date="2024-10-16T20:20:00Z">
        <w:r w:rsidRPr="000B1201" w:rsidDel="003415D3">
          <w:rPr>
            <w:rFonts w:eastAsiaTheme="minorEastAsia"/>
            <w:lang w:eastAsia="ko-KR"/>
          </w:rPr>
          <w:delText>with NWDAF as the VFL server</w:delText>
        </w:r>
      </w:del>
      <w:bookmarkEnd w:id="159"/>
    </w:p>
    <w:p w14:paraId="00192629" w14:textId="027EB139" w:rsidR="003415D3" w:rsidRDefault="003415D3" w:rsidP="003415D3">
      <w:pPr>
        <w:pStyle w:val="5"/>
        <w:rPr>
          <w:ins w:id="162" w:author="Thomas Belling" w:date="2024-10-16T20:20:00Z"/>
          <w:lang w:eastAsia="ko-KR"/>
        </w:rPr>
      </w:pPr>
      <w:ins w:id="163"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164" w:author="Huawei01" w:date="2024-10-17T08:07:00Z">
        <w:r w:rsidR="00DB5516" w:rsidRPr="00DB5516">
          <w:rPr>
            <w:highlight w:val="lightGray"/>
            <w:lang w:eastAsia="ko-KR"/>
          </w:rPr>
          <w:t>when</w:t>
        </w:r>
      </w:ins>
      <w:ins w:id="165" w:author="Thomas Belling" w:date="2024-10-16T20:20:00Z">
        <w:r w:rsidRPr="00DB5516">
          <w:rPr>
            <w:highlight w:val="lightGray"/>
            <w:lang w:eastAsia="ko-KR"/>
          </w:rPr>
          <w:t xml:space="preserve"> NWDAF </w:t>
        </w:r>
      </w:ins>
      <w:ins w:id="166" w:author="Huawei01" w:date="2024-10-17T08:07:00Z">
        <w:r w:rsidR="00DB5516" w:rsidRPr="00DB5516">
          <w:rPr>
            <w:highlight w:val="lightGray"/>
            <w:lang w:eastAsia="ko-KR"/>
          </w:rPr>
          <w:t xml:space="preserve">is acting </w:t>
        </w:r>
      </w:ins>
      <w:ins w:id="167"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168" w:name="_MON_1684549432"/>
    <w:bookmarkEnd w:id="168"/>
    <w:p w14:paraId="5028A4DF" w14:textId="1759131D" w:rsidR="009C152C" w:rsidDel="0036739A" w:rsidRDefault="006C7F5E" w:rsidP="009C152C">
      <w:pPr>
        <w:pStyle w:val="TH"/>
        <w:rPr>
          <w:ins w:id="169" w:author="vivo" w:date="2024-09-29T19:35:00Z"/>
          <w:del w:id="170" w:author="vivo-r01" w:date="2024-10-17T01:00:00Z"/>
        </w:rPr>
      </w:pPr>
      <w:del w:id="171"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94.8pt;mso-width-percent:0;mso-height-percent:0;mso-width-percent:0;mso-height-percent:0" o:ole="">
              <v:imagedata r:id="rId13" o:title=""/>
            </v:shape>
            <o:OLEObject Type="Embed" ProgID="Word.Picture.8" ShapeID="_x0000_i1025" DrawAspect="Content" ObjectID="_1792582065" r:id="rId14"/>
          </w:object>
        </w:r>
      </w:del>
    </w:p>
    <w:p w14:paraId="24EBF13A" w14:textId="24234C13" w:rsidR="00254072" w:rsidDel="0036739A" w:rsidRDefault="006C7F5E" w:rsidP="009C152C">
      <w:pPr>
        <w:pStyle w:val="TH"/>
        <w:rPr>
          <w:ins w:id="172" w:author="vivo" w:date="2024-09-25T15:33:00Z"/>
          <w:del w:id="173" w:author="vivo-r01" w:date="2024-10-17T01:01:00Z"/>
        </w:rPr>
      </w:pPr>
      <w:ins w:id="174" w:author="vivo-r01" w:date="2024-10-16T01:26:00Z">
        <w:r w:rsidRPr="006C7F5E">
          <w:rPr>
            <w:b w:val="0"/>
            <w:noProof/>
            <w:lang w:eastAsia="ja-JP"/>
          </w:rPr>
          <w:object w:dxaOrig="15181" w:dyaOrig="12021" w14:anchorId="0A9201A9">
            <v:shape id="_x0000_i1026" type="#_x0000_t75" alt="" style="width:485.05pt;height:416.45pt;mso-width-percent:0;mso-height-percent:0;mso-width-percent:0;mso-height-percent:0" o:ole="">
              <v:imagedata r:id="rId15" o:title=""/>
            </v:shape>
            <o:OLEObject Type="Embed" ProgID="Visio.Drawing.11" ShapeID="_x0000_i1026" DrawAspect="Content" ObjectID="_1792582066"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175"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176" w:author="Huawei01" w:date="2024-10-17T08:07:00Z">
        <w:r w:rsidR="00DB5516" w:rsidRPr="00DB5516">
          <w:rPr>
            <w:highlight w:val="lightGray"/>
            <w:lang w:eastAsia="ko-KR"/>
          </w:rPr>
          <w:t xml:space="preserve">acting as </w:t>
        </w:r>
      </w:ins>
      <w:del w:id="177"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178"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0ABCC002" w:rsidR="009C152C" w:rsidRPr="00DB6FFC" w:rsidRDefault="00350244" w:rsidP="0036739A">
      <w:pPr>
        <w:pStyle w:val="B1"/>
        <w:ind w:left="284" w:firstLine="0"/>
        <w:rPr>
          <w:ins w:id="179" w:author="vivo-r01" w:date="2024-10-16T01:49:00Z"/>
          <w:lang w:eastAsia="ko-KR"/>
        </w:rPr>
      </w:pPr>
      <w:ins w:id="180" w:author="vivo-r01" w:date="2024-10-16T01:44:00Z">
        <w:r w:rsidRPr="00DB6FFC">
          <w:rPr>
            <w:lang w:eastAsia="ko-KR"/>
          </w:rPr>
          <w:t>1a</w:t>
        </w:r>
      </w:ins>
      <w:ins w:id="181" w:author="vivo-r01" w:date="2024-10-16T01:45:00Z">
        <w:r w:rsidRPr="00DB6FFC">
          <w:rPr>
            <w:lang w:eastAsia="ko-KR"/>
          </w:rPr>
          <w:t>.</w:t>
        </w:r>
      </w:ins>
      <w:ins w:id="182" w:author="vivo-r01" w:date="2024-10-16T01:44:00Z">
        <w:r w:rsidRPr="00DB6FFC">
          <w:rPr>
            <w:lang w:eastAsia="ko-KR"/>
          </w:rPr>
          <w:t xml:space="preserve"> </w:t>
        </w:r>
      </w:ins>
      <w:del w:id="183"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184" w:author="vivo-r01" w:date="2024-10-16T01:39:00Z">
        <w:r w:rsidR="009C152C" w:rsidRPr="00DB6FFC" w:rsidDel="00380117">
          <w:rPr>
            <w:lang w:eastAsia="ko-KR"/>
          </w:rPr>
          <w:delText>/Client</w:delText>
        </w:r>
      </w:del>
      <w:r w:rsidR="009C152C" w:rsidRPr="00DB6FFC">
        <w:rPr>
          <w:lang w:eastAsia="ko-KR"/>
        </w:rPr>
        <w:t xml:space="preserve"> NWDAF </w:t>
      </w:r>
      <w:del w:id="185" w:author="vivo-r01" w:date="2024-10-16T01:39:00Z">
        <w:r w:rsidR="009C152C" w:rsidRPr="00DB6FFC" w:rsidDel="00380117">
          <w:rPr>
            <w:lang w:eastAsia="ko-KR"/>
          </w:rPr>
          <w:delText xml:space="preserve">and VFL </w:delText>
        </w:r>
      </w:del>
      <w:ins w:id="186" w:author="vivo" w:date="2024-09-29T20:24:00Z">
        <w:del w:id="187"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188" w:author="vivo-r01" w:date="2024-10-16T01:39:00Z">
        <w:r w:rsidR="009C152C" w:rsidRPr="00DB6FFC" w:rsidDel="00380117">
          <w:rPr>
            <w:lang w:eastAsia="ko-KR"/>
          </w:rPr>
          <w:delText>Client AF</w:delText>
        </w:r>
      </w:del>
      <w:ins w:id="189" w:author="vivo" w:date="2024-09-29T20:24:00Z">
        <w:del w:id="190" w:author="vivo-r01" w:date="2024-10-16T01:39:00Z">
          <w:r w:rsidR="00ED1534" w:rsidRPr="00DB6FFC" w:rsidDel="00380117">
            <w:rPr>
              <w:lang w:eastAsia="ko-KR"/>
            </w:rPr>
            <w:delText xml:space="preserve"> (trusted)</w:delText>
          </w:r>
        </w:del>
      </w:ins>
      <w:del w:id="191" w:author="vivo-r01" w:date="2024-10-16T01:39:00Z">
        <w:r w:rsidR="009C152C" w:rsidRPr="00DB6FFC" w:rsidDel="00380117">
          <w:rPr>
            <w:lang w:eastAsia="ko-KR"/>
          </w:rPr>
          <w:delText xml:space="preserve"> </w:delText>
        </w:r>
      </w:del>
      <w:r w:rsidR="009C152C" w:rsidRPr="00DB6FFC">
        <w:rPr>
          <w:lang w:eastAsia="ko-KR"/>
        </w:rPr>
        <w:t>register</w:t>
      </w:r>
      <w:ins w:id="192"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193" w:author="vivo-r01" w:date="2024-10-16T01:42:00Z">
        <w:r w:rsidRPr="009B36D1">
          <w:rPr>
            <w:rFonts w:hint="eastAsia"/>
            <w:lang w:eastAsia="zh-CN"/>
          </w:rPr>
          <w:t>i.</w:t>
        </w:r>
        <w:r w:rsidRPr="009B36D1">
          <w:rPr>
            <w:lang w:eastAsia="zh-CN"/>
          </w:rPr>
          <w:t>e</w:t>
        </w:r>
      </w:ins>
      <w:ins w:id="194" w:author="vivo-r01" w:date="2024-10-16T23:35:00Z">
        <w:r w:rsidR="00E71AA8" w:rsidRPr="009B36D1">
          <w:rPr>
            <w:lang w:eastAsia="zh-CN"/>
          </w:rPr>
          <w:t>.</w:t>
        </w:r>
      </w:ins>
      <w:ins w:id="195" w:author="vivo-r01" w:date="2024-10-16T01:42:00Z">
        <w:r w:rsidRPr="009B36D1">
          <w:rPr>
            <w:lang w:eastAsia="zh-CN"/>
          </w:rPr>
          <w:t xml:space="preserve"> NWDAF type</w:t>
        </w:r>
      </w:ins>
      <w:del w:id="196"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197" w:author="vivo-r01" w:date="2024-10-16T23:33:00Z">
        <w:r w:rsidR="000B2CDE" w:rsidRPr="009B36D1">
          <w:rPr>
            <w:lang w:eastAsia="ko-KR"/>
          </w:rPr>
          <w:t>service a</w:t>
        </w:r>
      </w:ins>
      <w:ins w:id="198" w:author="vivo-r01" w:date="2024-10-16T23:34:00Z">
        <w:r w:rsidR="000B2CDE" w:rsidRPr="009B36D1">
          <w:rPr>
            <w:lang w:eastAsia="ko-KR"/>
          </w:rPr>
          <w:t>rea</w:t>
        </w:r>
      </w:ins>
      <w:ins w:id="199" w:author="vivo-r02" w:date="2024-10-18T12:57:00Z">
        <w:r w:rsidR="000B2CDE" w:rsidRPr="009B36D1">
          <w:rPr>
            <w:lang w:eastAsia="ko-KR"/>
          </w:rPr>
          <w:t xml:space="preserve"> if available</w:t>
        </w:r>
      </w:ins>
      <w:del w:id="200"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01" w:author="vivo-r01" w:date="2024-10-16T17:33:00Z">
        <w:r w:rsidR="009C152C" w:rsidRPr="00DB6FFC" w:rsidDel="00E559CA">
          <w:rPr>
            <w:lang w:eastAsia="ko-KR"/>
          </w:rPr>
          <w:delText>,</w:delText>
        </w:r>
      </w:del>
      <w:r w:rsidR="009C152C" w:rsidRPr="00DB6FFC">
        <w:rPr>
          <w:lang w:eastAsia="ko-KR"/>
        </w:rPr>
        <w:t xml:space="preserve"> </w:t>
      </w:r>
      <w:del w:id="202" w:author="vivo-r01" w:date="2024-10-16T17:33:00Z">
        <w:r w:rsidR="009C152C" w:rsidRPr="00DB6FFC" w:rsidDel="00E559CA">
          <w:rPr>
            <w:lang w:eastAsia="ko-KR"/>
          </w:rPr>
          <w:delText>Service Area,</w:delText>
        </w:r>
      </w:del>
      <w:ins w:id="203" w:author="vivo-r01" w:date="2024-10-16T01:40:00Z">
        <w:r w:rsidR="00380117" w:rsidRPr="00DB6FFC">
          <w:rPr>
            <w:lang w:eastAsia="ko-KR"/>
          </w:rPr>
          <w:t xml:space="preserve">and </w:t>
        </w:r>
      </w:ins>
      <w:ins w:id="204" w:author="vivo" w:date="2024-09-25T14:31:00Z">
        <w:r w:rsidR="009C152C" w:rsidRPr="00DB6FFC">
          <w:rPr>
            <w:lang w:eastAsia="ko-KR"/>
          </w:rPr>
          <w:t xml:space="preserve">VFL capability information </w:t>
        </w:r>
      </w:ins>
      <w:ins w:id="205" w:author="vivo-r01" w:date="2024-10-16T17:44:00Z">
        <w:r w:rsidR="00B96F09" w:rsidRPr="00DB6FFC">
          <w:rPr>
            <w:lang w:eastAsia="ko-KR"/>
          </w:rPr>
          <w:t>p</w:t>
        </w:r>
      </w:ins>
      <w:ins w:id="206" w:author="vivo-r01" w:date="2024-10-16T17:45:00Z">
        <w:r w:rsidR="00B96F09" w:rsidRPr="00DB6FFC">
          <w:rPr>
            <w:lang w:eastAsia="ko-KR"/>
          </w:rPr>
          <w:t>er analytics ID</w:t>
        </w:r>
      </w:ins>
      <w:ins w:id="207" w:author="vivo-r01" w:date="2024-10-16T23:33:00Z">
        <w:r w:rsidR="00E71AA8" w:rsidRPr="00DB6FFC">
          <w:rPr>
            <w:lang w:eastAsia="ko-KR"/>
          </w:rPr>
          <w:t>. The VFL capability information</w:t>
        </w:r>
      </w:ins>
      <w:ins w:id="208" w:author="vivo-r01" w:date="2024-10-16T17:33:00Z">
        <w:r w:rsidR="00E559CA" w:rsidRPr="00DB6FFC">
          <w:rPr>
            <w:lang w:eastAsia="ko-KR"/>
          </w:rPr>
          <w:t xml:space="preserve"> </w:t>
        </w:r>
      </w:ins>
      <w:del w:id="209" w:author="vivo" w:date="2024-09-25T14:27:00Z">
        <w:r w:rsidR="009C152C" w:rsidRPr="00DB6FFC" w:rsidDel="009C152C">
          <w:rPr>
            <w:lang w:eastAsia="ko-KR"/>
          </w:rPr>
          <w:delText>Time interval supporting FL</w:delText>
        </w:r>
      </w:del>
      <w:del w:id="210" w:author="vivo-r01" w:date="2024-10-16T23:32:00Z">
        <w:r w:rsidR="009C152C" w:rsidRPr="00DB6FFC" w:rsidDel="00E71AA8">
          <w:rPr>
            <w:lang w:eastAsia="ko-KR"/>
          </w:rPr>
          <w:delText xml:space="preserve"> </w:delText>
        </w:r>
      </w:del>
      <w:ins w:id="211" w:author="vivo-r01" w:date="2024-10-16T23:33:00Z">
        <w:r w:rsidR="00E71AA8" w:rsidRPr="00DB6FFC">
          <w:rPr>
            <w:lang w:eastAsia="ko-KR"/>
          </w:rPr>
          <w:t>includes</w:t>
        </w:r>
      </w:ins>
      <w:ins w:id="212" w:author="vivo-r01" w:date="2024-10-16T23:32:00Z">
        <w:r w:rsidR="00E71AA8" w:rsidRPr="00DB6FFC">
          <w:rPr>
            <w:lang w:eastAsia="ko-KR"/>
          </w:rPr>
          <w:t xml:space="preserve"> </w:t>
        </w:r>
        <w:r w:rsidR="00E71AA8" w:rsidRPr="00DB6FFC">
          <w:rPr>
            <w:rFonts w:eastAsia="等线"/>
            <w:lang w:eastAsia="en-GB"/>
          </w:rPr>
          <w:t>VFL capability type (</w:t>
        </w:r>
        <w:proofErr w:type="gramStart"/>
        <w:r w:rsidR="00E71AA8" w:rsidRPr="00DB6FFC">
          <w:rPr>
            <w:rFonts w:eastAsia="等线"/>
            <w:lang w:eastAsia="en-GB"/>
          </w:rPr>
          <w:t>i.e.</w:t>
        </w:r>
        <w:proofErr w:type="gramEnd"/>
        <w:r w:rsidR="00E71AA8" w:rsidRPr="00DB6FFC">
          <w:rPr>
            <w:rFonts w:eastAsia="等线"/>
            <w:lang w:eastAsia="en-GB"/>
          </w:rPr>
          <w:t xml:space="preserve"> VFL server)</w:t>
        </w:r>
      </w:ins>
      <w:ins w:id="213" w:author="hw user" w:date="2024-10-29T11:40:00Z">
        <w:r w:rsidR="00DA1523" w:rsidRPr="009F6F7B">
          <w:rPr>
            <w:rFonts w:eastAsia="等线"/>
            <w:highlight w:val="green"/>
            <w:lang w:eastAsia="en-GB"/>
          </w:rPr>
          <w:t xml:space="preserve">, </w:t>
        </w:r>
        <w:r w:rsidR="00DA1523" w:rsidRPr="009F6F7B">
          <w:rPr>
            <w:highlight w:val="green"/>
          </w:rPr>
          <w:t>VFL Group ID(s</w:t>
        </w:r>
        <w:r w:rsidR="00DA1523" w:rsidRPr="00E100D2">
          <w:rPr>
            <w:highlight w:val="green"/>
          </w:rPr>
          <w:t>)</w:t>
        </w:r>
      </w:ins>
      <w:ins w:id="214" w:author="vivo-r01" w:date="2024-10-16T23:32:00Z">
        <w:r w:rsidR="00E71AA8" w:rsidRPr="00DB6FFC">
          <w:rPr>
            <w:rFonts w:eastAsia="等线"/>
            <w:lang w:eastAsia="en-GB"/>
          </w:rPr>
          <w:t xml:space="preserve"> and optional Time interval supporting VFL</w:t>
        </w:r>
      </w:ins>
      <w:del w:id="215" w:author="vivo-r01" w:date="2024-10-16T23:32:00Z">
        <w:r w:rsidR="009C152C" w:rsidRPr="00DB6FFC" w:rsidDel="00E71AA8">
          <w:rPr>
            <w:lang w:eastAsia="ko-KR"/>
          </w:rPr>
          <w:delText>as described in clause 5.2</w:delText>
        </w:r>
      </w:del>
      <w:r w:rsidR="009C152C" w:rsidRPr="00DB6FFC">
        <w:rPr>
          <w:lang w:eastAsia="ko-KR"/>
        </w:rPr>
        <w:t>.</w:t>
      </w:r>
    </w:p>
    <w:p w14:paraId="2136443B" w14:textId="061EBB43" w:rsidR="00380117" w:rsidRPr="00DB6FFC" w:rsidRDefault="00350244" w:rsidP="00350244">
      <w:pPr>
        <w:pStyle w:val="B1"/>
        <w:ind w:leftChars="50" w:left="100" w:firstLineChars="50" w:firstLine="100"/>
        <w:rPr>
          <w:ins w:id="216" w:author="vivo-r01" w:date="2024-10-16T01:41:00Z"/>
          <w:lang w:eastAsia="ko-KR"/>
        </w:rPr>
      </w:pPr>
      <w:ins w:id="217" w:author="vivo-r01" w:date="2024-10-16T01:44:00Z">
        <w:r w:rsidRPr="00DB6FFC">
          <w:rPr>
            <w:lang w:eastAsia="ko-KR"/>
          </w:rPr>
          <w:t xml:space="preserve">1b. </w:t>
        </w:r>
      </w:ins>
      <w:ins w:id="218" w:author="vivo-r01" w:date="2024-10-16T01:41:00Z">
        <w:r w:rsidRPr="00DB6FFC">
          <w:rPr>
            <w:lang w:eastAsia="ko-KR"/>
          </w:rPr>
          <w:t xml:space="preserve">NWDAF as </w:t>
        </w:r>
      </w:ins>
      <w:ins w:id="219" w:author="vivo-r01" w:date="2024-10-16T01:40:00Z">
        <w:r w:rsidR="00380117" w:rsidRPr="00DB6FFC">
          <w:rPr>
            <w:lang w:eastAsia="ko-KR"/>
          </w:rPr>
          <w:t>VFL client registers to NRF with its NF profile, which includes NF Type</w:t>
        </w:r>
      </w:ins>
      <w:ins w:id="220" w:author="vivo-r01" w:date="2024-10-16T01:42:00Z">
        <w:r w:rsidRPr="00DB6FFC">
          <w:rPr>
            <w:lang w:eastAsia="ko-KR"/>
          </w:rPr>
          <w:t xml:space="preserve"> (</w:t>
        </w:r>
        <w:proofErr w:type="gramStart"/>
        <w:r w:rsidRPr="00DB6FFC">
          <w:rPr>
            <w:lang w:eastAsia="ko-KR"/>
          </w:rPr>
          <w:t>i</w:t>
        </w:r>
      </w:ins>
      <w:ins w:id="221" w:author="vivo-r01" w:date="2024-10-16T01:43:00Z">
        <w:r w:rsidRPr="00DB6FFC">
          <w:rPr>
            <w:lang w:eastAsia="ko-KR"/>
          </w:rPr>
          <w:t>.e.</w:t>
        </w:r>
        <w:proofErr w:type="gramEnd"/>
        <w:r w:rsidRPr="00DB6FFC">
          <w:rPr>
            <w:lang w:eastAsia="ko-KR"/>
          </w:rPr>
          <w:t xml:space="preserve"> </w:t>
        </w:r>
      </w:ins>
      <w:ins w:id="222" w:author="vivo-r01" w:date="2024-10-16T01:45:00Z">
        <w:r w:rsidRPr="00DB6FFC">
          <w:rPr>
            <w:lang w:eastAsia="ko-KR"/>
          </w:rPr>
          <w:t>NWD</w:t>
        </w:r>
      </w:ins>
      <w:ins w:id="223" w:author="vivo-r01" w:date="2024-10-16T01:43:00Z">
        <w:r w:rsidRPr="00DB6FFC">
          <w:rPr>
            <w:lang w:eastAsia="ko-KR"/>
          </w:rPr>
          <w:t>AF type</w:t>
        </w:r>
      </w:ins>
      <w:ins w:id="224" w:author="vivo-r01" w:date="2024-10-16T01:42:00Z">
        <w:r w:rsidRPr="00DB6FFC">
          <w:rPr>
            <w:lang w:eastAsia="ko-KR"/>
          </w:rPr>
          <w:t>)</w:t>
        </w:r>
      </w:ins>
      <w:ins w:id="225" w:author="vivo-r01" w:date="2024-10-16T23:35:00Z">
        <w:r w:rsidR="00E71AA8" w:rsidRPr="00DB6FFC">
          <w:rPr>
            <w:lang w:eastAsia="ko-KR"/>
          </w:rPr>
          <w:t>, analytics ID(s), service area</w:t>
        </w:r>
      </w:ins>
      <w:ins w:id="226" w:author="vivo-r01" w:date="2024-10-16T17:46:00Z">
        <w:r w:rsidR="00B96F09" w:rsidRPr="00DB6FFC">
          <w:rPr>
            <w:lang w:eastAsia="ko-KR"/>
          </w:rPr>
          <w:t xml:space="preserve"> </w:t>
        </w:r>
      </w:ins>
      <w:ins w:id="227" w:author="vivo-r02" w:date="2024-10-18T12:59:00Z">
        <w:r w:rsidR="00DB6FFC" w:rsidRPr="00DB6FFC">
          <w:rPr>
            <w:lang w:eastAsia="ko-KR"/>
          </w:rPr>
          <w:t xml:space="preserve">if available </w:t>
        </w:r>
      </w:ins>
      <w:ins w:id="228" w:author="vivo-r01" w:date="2024-10-16T01:40:00Z">
        <w:r w:rsidR="00380117" w:rsidRPr="00DB6FFC">
          <w:rPr>
            <w:lang w:eastAsia="ko-KR"/>
          </w:rPr>
          <w:t xml:space="preserve">and VFL capability information </w:t>
        </w:r>
      </w:ins>
      <w:ins w:id="229" w:author="vivo-r01" w:date="2024-10-16T17:46:00Z">
        <w:r w:rsidR="00B96F09" w:rsidRPr="00DB6FFC">
          <w:rPr>
            <w:lang w:eastAsia="ko-KR"/>
          </w:rPr>
          <w:t>per analytics ID</w:t>
        </w:r>
      </w:ins>
      <w:ins w:id="230" w:author="vivo-r01" w:date="2024-10-16T01:40:00Z">
        <w:r w:rsidR="00380117" w:rsidRPr="00DB6FFC">
          <w:rPr>
            <w:lang w:eastAsia="ko-KR"/>
          </w:rPr>
          <w:t>.</w:t>
        </w:r>
      </w:ins>
      <w:ins w:id="231" w:author="vivo-r01" w:date="2024-10-16T23:36:00Z">
        <w:r w:rsidR="00E71AA8" w:rsidRPr="00DB6FFC">
          <w:rPr>
            <w:lang w:eastAsia="ko-KR"/>
          </w:rPr>
          <w:t xml:space="preserve"> The VFL capability information includes </w:t>
        </w:r>
        <w:r w:rsidR="00E71AA8" w:rsidRPr="00DB6FFC">
          <w:rPr>
            <w:rFonts w:eastAsia="等线"/>
            <w:lang w:eastAsia="en-GB"/>
          </w:rPr>
          <w:t>VFL capability type (</w:t>
        </w:r>
        <w:proofErr w:type="gramStart"/>
        <w:r w:rsidR="00E71AA8" w:rsidRPr="00DB6FFC">
          <w:rPr>
            <w:rFonts w:eastAsia="等线"/>
            <w:lang w:eastAsia="en-GB"/>
          </w:rPr>
          <w:t>i.e.</w:t>
        </w:r>
        <w:proofErr w:type="gramEnd"/>
        <w:r w:rsidR="00E71AA8" w:rsidRPr="00DB6FFC">
          <w:rPr>
            <w:rFonts w:eastAsia="等线"/>
            <w:lang w:eastAsia="en-GB"/>
          </w:rPr>
          <w:t xml:space="preserve"> VFL client)</w:t>
        </w:r>
      </w:ins>
      <w:ins w:id="232" w:author="hw user" w:date="2024-10-29T11:40:00Z">
        <w:r w:rsidR="00C56384" w:rsidRPr="009F6F7B">
          <w:rPr>
            <w:rFonts w:eastAsia="等线"/>
            <w:highlight w:val="green"/>
            <w:lang w:eastAsia="en-GB"/>
          </w:rPr>
          <w:t xml:space="preserve">, </w:t>
        </w:r>
        <w:r w:rsidR="00C56384" w:rsidRPr="009F6F7B">
          <w:rPr>
            <w:highlight w:val="green"/>
          </w:rPr>
          <w:t>VFL Group ID(s)</w:t>
        </w:r>
      </w:ins>
      <w:ins w:id="233" w:author="vivo-r01" w:date="2024-10-16T23:36:00Z">
        <w:r w:rsidR="00E71AA8" w:rsidRPr="00DB6FFC">
          <w:rPr>
            <w:rFonts w:eastAsia="等线"/>
            <w:lang w:eastAsia="en-GB"/>
          </w:rPr>
          <w:t xml:space="preserve"> and optional Time interval supporting VFL</w:t>
        </w:r>
      </w:ins>
      <w:ins w:id="234" w:author="vivo-r01" w:date="2024-10-16T23:37:00Z">
        <w:r w:rsidR="00E71AA8" w:rsidRPr="00DB6FFC">
          <w:rPr>
            <w:rFonts w:eastAsia="等线"/>
            <w:lang w:eastAsia="en-GB"/>
          </w:rPr>
          <w:t>.</w:t>
        </w:r>
      </w:ins>
    </w:p>
    <w:p w14:paraId="182788A4" w14:textId="6402A519" w:rsidR="00B96F09" w:rsidRPr="00DB6FFC" w:rsidRDefault="00350244" w:rsidP="00350244">
      <w:pPr>
        <w:pStyle w:val="B1"/>
        <w:ind w:left="0" w:firstLineChars="100" w:firstLine="200"/>
        <w:rPr>
          <w:ins w:id="235" w:author="vivo-r01" w:date="2024-10-17T01:02:00Z"/>
          <w:rFonts w:eastAsia="等线"/>
          <w:lang w:eastAsia="en-GB"/>
        </w:rPr>
      </w:pPr>
      <w:ins w:id="236" w:author="vivo-r01" w:date="2024-10-16T01:45:00Z">
        <w:r w:rsidRPr="00DB6FFC">
          <w:rPr>
            <w:lang w:eastAsia="zh-CN"/>
          </w:rPr>
          <w:t>1c.</w:t>
        </w:r>
      </w:ins>
      <w:ins w:id="237" w:author="vivo-r01" w:date="2024-10-16T01:46:00Z">
        <w:r w:rsidRPr="00DB6FFC">
          <w:rPr>
            <w:lang w:eastAsia="zh-CN"/>
          </w:rPr>
          <w:t xml:space="preserve"> </w:t>
        </w:r>
      </w:ins>
      <w:ins w:id="238" w:author="vivo-r01" w:date="2024-10-16T23:37:00Z">
        <w:r w:rsidR="00E71AA8" w:rsidRPr="00DB6FFC">
          <w:rPr>
            <w:lang w:eastAsia="zh-CN"/>
          </w:rPr>
          <w:t>W</w:t>
        </w:r>
      </w:ins>
      <w:ins w:id="239" w:author="vivo-r01" w:date="2024-10-16T01:47:00Z">
        <w:r w:rsidRPr="00DB6FFC">
          <w:rPr>
            <w:lang w:eastAsia="zh-CN"/>
          </w:rPr>
          <w:t>hen</w:t>
        </w:r>
      </w:ins>
      <w:ins w:id="240" w:author="vivo-r01" w:date="2024-10-16T01:42:00Z">
        <w:r w:rsidRPr="00DB6FFC">
          <w:rPr>
            <w:lang w:eastAsia="zh-CN"/>
          </w:rPr>
          <w:t xml:space="preserve"> </w:t>
        </w:r>
      </w:ins>
      <w:ins w:id="241" w:author="vivo-r01" w:date="2024-10-16T17:49:00Z">
        <w:r w:rsidR="00B96F09" w:rsidRPr="00DB6FFC">
          <w:rPr>
            <w:lang w:eastAsia="zh-CN"/>
          </w:rPr>
          <w:t xml:space="preserve">untrusted </w:t>
        </w:r>
      </w:ins>
      <w:ins w:id="242" w:author="vivo-r01" w:date="2024-10-16T01:42:00Z">
        <w:r w:rsidRPr="00DB6FFC">
          <w:rPr>
            <w:lang w:eastAsia="zh-CN"/>
          </w:rPr>
          <w:t>AF as VFL client,</w:t>
        </w:r>
      </w:ins>
      <w:ins w:id="243" w:author="vivo-r01" w:date="2024-10-16T01:47:00Z">
        <w:r w:rsidRPr="00DB6FFC">
          <w:rPr>
            <w:lang w:eastAsia="zh-CN"/>
          </w:rPr>
          <w:t xml:space="preserve"> </w:t>
        </w:r>
      </w:ins>
      <w:ins w:id="244" w:author="vivo-r01" w:date="2024-10-16T01:42:00Z">
        <w:r w:rsidRPr="00DB6FFC">
          <w:rPr>
            <w:lang w:eastAsia="zh-CN"/>
          </w:rPr>
          <w:t xml:space="preserve">it </w:t>
        </w:r>
      </w:ins>
      <w:ins w:id="245" w:author="vivo-r01" w:date="2024-10-16T23:39:00Z">
        <w:r w:rsidR="00E71AA8" w:rsidRPr="00DB6FFC">
          <w:rPr>
            <w:rFonts w:eastAsia="等线"/>
            <w:lang w:eastAsia="en-GB"/>
          </w:rPr>
          <w:t>shall r</w:t>
        </w:r>
        <w:r w:rsidR="00E71AA8" w:rsidRPr="00DB6FFC">
          <w:rPr>
            <w:lang w:eastAsia="ko-KR"/>
          </w:rPr>
          <w:t>egister to the NEF via OAM configuration</w:t>
        </w:r>
      </w:ins>
      <w:ins w:id="246" w:author="vivo-r02" w:date="2024-10-18T13:14:00Z">
        <w:r w:rsidR="00E52969">
          <w:rPr>
            <w:lang w:eastAsia="ko-KR"/>
          </w:rPr>
          <w:t>:</w:t>
        </w:r>
      </w:ins>
      <w:ins w:id="247"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248" w:author="vivo-r01" w:date="2024-10-16T23:40:00Z">
        <w:r w:rsidR="00E71AA8" w:rsidRPr="00DB6FFC">
          <w:t xml:space="preserve"> per supported analytics ID</w:t>
        </w:r>
      </w:ins>
      <w:ins w:id="249" w:author="vivo-r01" w:date="2024-10-16T23:39:00Z">
        <w:r w:rsidR="00E71AA8" w:rsidRPr="00DB6FFC">
          <w:t>. The AF’s VFL capability information includes V</w:t>
        </w:r>
        <w:r w:rsidR="00E71AA8" w:rsidRPr="00DB6FFC">
          <w:rPr>
            <w:rFonts w:eastAsia="等线"/>
            <w:lang w:eastAsia="en-GB"/>
          </w:rPr>
          <w:t>FL capability type (</w:t>
        </w:r>
        <w:proofErr w:type="gramStart"/>
        <w:r w:rsidR="00E71AA8" w:rsidRPr="00DB6FFC">
          <w:rPr>
            <w:rFonts w:eastAsia="等线"/>
            <w:lang w:eastAsia="en-GB"/>
          </w:rPr>
          <w:t>i.e.</w:t>
        </w:r>
        <w:proofErr w:type="gramEnd"/>
        <w:r w:rsidR="00E71AA8" w:rsidRPr="00DB6FFC">
          <w:rPr>
            <w:rFonts w:eastAsia="等线"/>
            <w:lang w:eastAsia="en-GB"/>
          </w:rPr>
          <w:t xml:space="preserve"> VFL </w:t>
        </w:r>
      </w:ins>
      <w:ins w:id="250" w:author="vivo-r01" w:date="2024-10-16T23:42:00Z">
        <w:r w:rsidR="00F16A3E" w:rsidRPr="00DB6FFC">
          <w:rPr>
            <w:rFonts w:eastAsia="等线"/>
            <w:lang w:eastAsia="en-GB"/>
          </w:rPr>
          <w:t>client</w:t>
        </w:r>
      </w:ins>
      <w:ins w:id="251" w:author="vivo-r01" w:date="2024-10-16T23:39:00Z">
        <w:r w:rsidR="00E71AA8" w:rsidRPr="00DB6FFC">
          <w:rPr>
            <w:rFonts w:eastAsia="等线"/>
            <w:lang w:eastAsia="en-GB"/>
          </w:rPr>
          <w:t>)</w:t>
        </w:r>
      </w:ins>
      <w:ins w:id="252" w:author="hw user" w:date="2024-10-29T11:41:00Z">
        <w:r w:rsidR="00652CC3" w:rsidRPr="009F6F7B">
          <w:rPr>
            <w:rFonts w:eastAsia="等线"/>
            <w:highlight w:val="green"/>
            <w:lang w:eastAsia="en-GB"/>
          </w:rPr>
          <w:t xml:space="preserve">, </w:t>
        </w:r>
        <w:r w:rsidR="00652CC3" w:rsidRPr="009F6F7B">
          <w:rPr>
            <w:highlight w:val="green"/>
          </w:rPr>
          <w:t>VFL Group ID(s)</w:t>
        </w:r>
      </w:ins>
      <w:ins w:id="253" w:author="vivo-r01" w:date="2024-10-16T23:39:00Z">
        <w:r w:rsidR="00E71AA8" w:rsidRPr="00DB6FFC">
          <w:rPr>
            <w:rFonts w:eastAsia="等线"/>
            <w:lang w:eastAsia="en-GB"/>
          </w:rPr>
          <w:t xml:space="preserve"> </w:t>
        </w:r>
        <w:r w:rsidR="00E71AA8" w:rsidRPr="00DB6FFC">
          <w:rPr>
            <w:rFonts w:eastAsia="等线"/>
            <w:lang w:eastAsia="zh-CN"/>
          </w:rPr>
          <w:t xml:space="preserve">and </w:t>
        </w:r>
      </w:ins>
      <w:ins w:id="254" w:author="vivo-r01" w:date="2024-10-16T23:41:00Z">
        <w:r w:rsidR="00F16A3E" w:rsidRPr="00DB6FFC">
          <w:rPr>
            <w:rFonts w:eastAsia="等线"/>
            <w:lang w:eastAsia="zh-CN"/>
          </w:rPr>
          <w:t>optional</w:t>
        </w:r>
      </w:ins>
      <w:ins w:id="255" w:author="vivo-r01" w:date="2024-10-16T23:39:00Z">
        <w:r w:rsidR="00E71AA8" w:rsidRPr="00DB6FFC">
          <w:rPr>
            <w:rFonts w:eastAsia="等线"/>
            <w:lang w:eastAsia="en-GB"/>
          </w:rPr>
          <w:t xml:space="preserve"> Time interval supporting VFL</w:t>
        </w:r>
        <w:r w:rsidR="00E71AA8" w:rsidRPr="00DB6FFC">
          <w:t>.</w:t>
        </w:r>
      </w:ins>
      <w:r w:rsidR="004E66FF" w:rsidRPr="00DB6FFC">
        <w:t xml:space="preserve"> </w:t>
      </w:r>
      <w:ins w:id="256" w:author="vivo-r02" w:date="2024-10-17T15:33:00Z">
        <w:r w:rsidR="004E66FF" w:rsidRPr="00DB6FFC">
          <w:t>T</w:t>
        </w:r>
      </w:ins>
      <w:ins w:id="257" w:author="vivo-r02" w:date="2024-10-17T15:32:00Z">
        <w:r w:rsidR="004E66FF" w:rsidRPr="00DB6FFC">
          <w:t>he</w:t>
        </w:r>
      </w:ins>
      <w:ins w:id="258" w:author="vivo-r02" w:date="2024-10-17T15:33:00Z">
        <w:r w:rsidR="004E66FF" w:rsidRPr="00DB6FFC">
          <w:t>n</w:t>
        </w:r>
      </w:ins>
      <w:ins w:id="259" w:author="vivo-r02" w:date="2024-10-17T15:32:00Z">
        <w:r w:rsidR="004E66FF" w:rsidRPr="00DB6FFC">
          <w:t xml:space="preserve"> NEF </w:t>
        </w:r>
      </w:ins>
      <w:ins w:id="260" w:author="vivo-r02" w:date="2024-10-17T15:33:00Z">
        <w:r w:rsidR="004E66FF" w:rsidRPr="00DB6FFC">
          <w:t xml:space="preserve">updates NEF profile </w:t>
        </w:r>
      </w:ins>
      <w:ins w:id="261" w:author="vivo-r02" w:date="2024-10-17T15:34:00Z">
        <w:r w:rsidR="004E66FF" w:rsidRPr="00DB6FFC">
          <w:t xml:space="preserve">to NRF </w:t>
        </w:r>
      </w:ins>
      <w:ins w:id="262" w:author="vivo-r02" w:date="2024-10-17T15:33:00Z">
        <w:r w:rsidR="004E66FF" w:rsidRPr="00DB6FFC">
          <w:t xml:space="preserve">including </w:t>
        </w:r>
      </w:ins>
      <w:ins w:id="263" w:author="vivo-r02" w:date="2024-10-17T15:34:00Z">
        <w:r w:rsidR="004E66FF" w:rsidRPr="00DB6FFC">
          <w:t>associated AF ID and AF’s VFL capability information</w:t>
        </w:r>
      </w:ins>
      <w:ins w:id="264" w:author="vivo-r02" w:date="2024-10-18T13:14:00Z">
        <w:r w:rsidR="00E52969">
          <w:t>.</w:t>
        </w:r>
      </w:ins>
    </w:p>
    <w:p w14:paraId="23E23985" w14:textId="3EB816FA" w:rsidR="00380117" w:rsidRPr="00DB6FFC" w:rsidRDefault="00B96F09" w:rsidP="007F1ADC">
      <w:pPr>
        <w:pStyle w:val="B1"/>
        <w:ind w:leftChars="50" w:left="100" w:firstLineChars="50" w:firstLine="100"/>
        <w:rPr>
          <w:lang w:eastAsia="ko-KR"/>
        </w:rPr>
      </w:pPr>
      <w:ins w:id="265" w:author="vivo-r01" w:date="2024-10-16T17:49:00Z">
        <w:r w:rsidRPr="00DB6FFC">
          <w:rPr>
            <w:lang w:eastAsia="zh-CN"/>
          </w:rPr>
          <w:lastRenderedPageBreak/>
          <w:t xml:space="preserve">1d. </w:t>
        </w:r>
      </w:ins>
      <w:ins w:id="266" w:author="vivo-r01" w:date="2024-10-16T23:41:00Z">
        <w:r w:rsidR="00F16A3E" w:rsidRPr="00DB6FFC">
          <w:rPr>
            <w:lang w:eastAsia="zh-CN"/>
          </w:rPr>
          <w:t>W</w:t>
        </w:r>
      </w:ins>
      <w:ins w:id="267" w:author="vivo-r01" w:date="2024-10-16T17:49:00Z">
        <w:r w:rsidRPr="00DB6FFC">
          <w:rPr>
            <w:lang w:eastAsia="zh-CN"/>
          </w:rPr>
          <w:t>hen trusted AF as VFL client,</w:t>
        </w:r>
      </w:ins>
      <w:ins w:id="268" w:author="vivo-r01" w:date="2024-10-16T23:47:00Z">
        <w:r w:rsidR="007F1ADC" w:rsidRPr="00DB6FFC">
          <w:rPr>
            <w:lang w:eastAsia="ko-KR"/>
          </w:rPr>
          <w:t xml:space="preserve"> it registers to NRF with its NF profile, which includes NF Type (</w:t>
        </w:r>
        <w:proofErr w:type="gramStart"/>
        <w:r w:rsidR="007F1ADC" w:rsidRPr="00DB6FFC">
          <w:rPr>
            <w:lang w:eastAsia="ko-KR"/>
          </w:rPr>
          <w:t>i.e.</w:t>
        </w:r>
        <w:proofErr w:type="gramEnd"/>
        <w:r w:rsidR="007F1ADC" w:rsidRPr="00DB6FFC">
          <w:rPr>
            <w:lang w:eastAsia="ko-KR"/>
          </w:rPr>
          <w:t xml:space="preserve"> AF type), analytics ID(s), service area</w:t>
        </w:r>
      </w:ins>
      <w:ins w:id="269" w:author="vivo-r02" w:date="2024-10-18T12:58:00Z">
        <w:r w:rsidR="00DB6FFC" w:rsidRPr="00DB6FFC">
          <w:rPr>
            <w:lang w:eastAsia="ko-KR"/>
          </w:rPr>
          <w:t xml:space="preserve"> if available</w:t>
        </w:r>
      </w:ins>
      <w:ins w:id="270" w:author="vivo-r01" w:date="2024-10-16T23:47:00Z">
        <w:r w:rsidR="007F1ADC" w:rsidRPr="00DB6FFC">
          <w:rPr>
            <w:lang w:eastAsia="ko-KR"/>
          </w:rPr>
          <w:t xml:space="preserve"> and VFL capability information per analytics ID. The VFL capability information includes </w:t>
        </w:r>
        <w:r w:rsidR="007F1ADC" w:rsidRPr="00DB6FFC">
          <w:rPr>
            <w:rFonts w:eastAsia="等线"/>
            <w:lang w:eastAsia="en-GB"/>
          </w:rPr>
          <w:t>VFL capability type (</w:t>
        </w:r>
        <w:proofErr w:type="gramStart"/>
        <w:r w:rsidR="007F1ADC" w:rsidRPr="00DB6FFC">
          <w:rPr>
            <w:rFonts w:eastAsia="等线"/>
            <w:lang w:eastAsia="en-GB"/>
          </w:rPr>
          <w:t>i.e.</w:t>
        </w:r>
        <w:proofErr w:type="gramEnd"/>
        <w:r w:rsidR="007F1ADC" w:rsidRPr="00DB6FFC">
          <w:rPr>
            <w:rFonts w:eastAsia="等线"/>
            <w:lang w:eastAsia="en-GB"/>
          </w:rPr>
          <w:t xml:space="preserve"> VFL client) and optional Time interval supporting VFL.</w:t>
        </w:r>
      </w:ins>
      <w:ins w:id="271"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272" w:author="vivo" w:date="2024-09-25T14:27:00Z"/>
          <w:lang w:eastAsia="ko-KR"/>
        </w:rPr>
      </w:pPr>
      <w:del w:id="273"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274" w:author="Huawei01" w:date="2024-10-17T08:04:00Z"/>
          <w:lang w:eastAsia="ko-KR"/>
        </w:rPr>
      </w:pPr>
      <w:del w:id="275"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276" w:author="vivo-r01" w:date="2024-10-16T17:52:00Z"/>
          <w:del w:id="277" w:author="Huawei01" w:date="2024-10-17T08:04:00Z"/>
          <w:rFonts w:eastAsiaTheme="minorEastAsia"/>
          <w:lang w:eastAsia="ko-KR"/>
        </w:rPr>
      </w:pPr>
      <w:del w:id="278"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279" w:author="vivo-r01" w:date="2024-10-16T17:53:00Z"/>
          <w:color w:val="000000" w:themeColor="text1"/>
          <w:lang w:eastAsia="zh-CN"/>
        </w:rPr>
      </w:pPr>
      <w:ins w:id="280" w:author="vivo-r01" w:date="2024-10-16T17:52:00Z">
        <w:r w:rsidRPr="00DB6FFC">
          <w:rPr>
            <w:color w:val="000000" w:themeColor="text1"/>
            <w:lang w:eastAsia="zh-CN"/>
          </w:rPr>
          <w:t xml:space="preserve">2. </w:t>
        </w:r>
      </w:ins>
      <w:ins w:id="281" w:author="vivo-r01" w:date="2024-10-16T17:53:00Z">
        <w:r w:rsidR="00893719" w:rsidRPr="00DB6FFC">
          <w:rPr>
            <w:color w:val="000000" w:themeColor="text1"/>
            <w:lang w:eastAsia="zh-CN"/>
          </w:rPr>
          <w:t>T</w:t>
        </w:r>
      </w:ins>
      <w:ins w:id="282" w:author="vivo-r01" w:date="2024-10-16T17:52:00Z">
        <w:r w:rsidRPr="00DB6FFC">
          <w:rPr>
            <w:color w:val="000000" w:themeColor="text1"/>
            <w:lang w:eastAsia="zh-CN"/>
          </w:rPr>
          <w:t>he NRF receives the registration</w:t>
        </w:r>
      </w:ins>
      <w:ins w:id="283" w:author="vivo-r01" w:date="2024-10-16T23:50:00Z">
        <w:r w:rsidR="007F1ADC" w:rsidRPr="00DB6FFC">
          <w:rPr>
            <w:color w:val="000000" w:themeColor="text1"/>
            <w:lang w:eastAsia="zh-CN"/>
          </w:rPr>
          <w:t>s</w:t>
        </w:r>
      </w:ins>
      <w:ins w:id="284" w:author="vivo-r01" w:date="2024-10-16T17:52:00Z">
        <w:r w:rsidRPr="00DB6FFC">
          <w:rPr>
            <w:color w:val="000000" w:themeColor="text1"/>
            <w:lang w:eastAsia="zh-CN"/>
          </w:rPr>
          <w:t xml:space="preserve"> from VFL server and </w:t>
        </w:r>
      </w:ins>
      <w:ins w:id="285" w:author="vivo-r01" w:date="2024-10-16T17:53:00Z">
        <w:r w:rsidRPr="00DB6FFC">
          <w:rPr>
            <w:color w:val="000000" w:themeColor="text1"/>
            <w:lang w:eastAsia="zh-CN"/>
          </w:rPr>
          <w:t>VFL client</w:t>
        </w:r>
      </w:ins>
      <w:ins w:id="286" w:author="vivo-r01" w:date="2024-10-16T17:54:00Z">
        <w:r w:rsidR="00893719" w:rsidRPr="00DB6FFC">
          <w:rPr>
            <w:color w:val="000000" w:themeColor="text1"/>
            <w:lang w:eastAsia="zh-CN"/>
          </w:rPr>
          <w:t>(</w:t>
        </w:r>
      </w:ins>
      <w:ins w:id="287" w:author="vivo-r01" w:date="2024-10-16T17:53:00Z">
        <w:r w:rsidRPr="00DB6FFC">
          <w:rPr>
            <w:color w:val="000000" w:themeColor="text1"/>
            <w:lang w:eastAsia="zh-CN"/>
          </w:rPr>
          <w:t>s</w:t>
        </w:r>
      </w:ins>
      <w:ins w:id="288" w:author="vivo-r01" w:date="2024-10-16T17:54:00Z">
        <w:r w:rsidR="00893719" w:rsidRPr="00DB6FFC">
          <w:rPr>
            <w:color w:val="000000" w:themeColor="text1"/>
            <w:lang w:eastAsia="zh-CN"/>
          </w:rPr>
          <w:t>)</w:t>
        </w:r>
      </w:ins>
      <w:ins w:id="289" w:author="vivo-r01" w:date="2024-10-16T17:53:00Z">
        <w:r w:rsidRPr="00DB6FFC">
          <w:rPr>
            <w:color w:val="000000" w:themeColor="text1"/>
            <w:lang w:eastAsia="zh-CN"/>
          </w:rPr>
          <w:t>, and store</w:t>
        </w:r>
      </w:ins>
      <w:ins w:id="290" w:author="vivo-r01" w:date="2024-10-16T18:35:00Z">
        <w:r w:rsidR="00380757" w:rsidRPr="00DB6FFC">
          <w:rPr>
            <w:color w:val="000000" w:themeColor="text1"/>
            <w:lang w:eastAsia="zh-CN"/>
          </w:rPr>
          <w:t>s</w:t>
        </w:r>
      </w:ins>
      <w:ins w:id="291"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292"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293"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294"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295" w:author="vivo-r01" w:date="2024-10-16T01:52:00Z"/>
          <w:lang w:eastAsia="ko-KR"/>
        </w:rPr>
      </w:pPr>
      <w:del w:id="296" w:author="vivo-r01" w:date="2024-10-16T01:52:00Z">
        <w:r w:rsidRPr="00DB6FFC" w:rsidDel="00BC5456">
          <w:rPr>
            <w:lang w:eastAsia="ko-KR"/>
          </w:rPr>
          <w:tab/>
          <w:delText>For an untrusted AF</w:delText>
        </w:r>
      </w:del>
      <w:ins w:id="297" w:author="vivo" w:date="2024-09-25T15:47:00Z">
        <w:del w:id="298" w:author="vivo-r01" w:date="2024-10-16T01:52:00Z">
          <w:r w:rsidR="00732050" w:rsidRPr="00DB6FFC" w:rsidDel="00BC5456">
            <w:rPr>
              <w:lang w:eastAsia="ko-KR"/>
            </w:rPr>
            <w:delText xml:space="preserve"> as</w:delText>
          </w:r>
        </w:del>
      </w:ins>
      <w:ins w:id="299" w:author="vivo" w:date="2024-09-25T15:48:00Z">
        <w:del w:id="300" w:author="vivo-r01" w:date="2024-10-16T01:52:00Z">
          <w:r w:rsidR="00732050" w:rsidRPr="00DB6FFC" w:rsidDel="00BC5456">
            <w:rPr>
              <w:lang w:eastAsia="ko-KR"/>
            </w:rPr>
            <w:delText xml:space="preserve"> </w:delText>
          </w:r>
        </w:del>
      </w:ins>
      <w:ins w:id="301" w:author="vivo" w:date="2024-09-29T20:25:00Z">
        <w:del w:id="302"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303" w:author="vivo" w:date="2024-09-25T15:48:00Z">
        <w:del w:id="304" w:author="vivo-r01" w:date="2024-10-16T01:52:00Z">
          <w:r w:rsidR="00732050" w:rsidRPr="00DB6FFC" w:rsidDel="00BC5456">
            <w:rPr>
              <w:lang w:eastAsia="ko-KR"/>
            </w:rPr>
            <w:delText>VFL client</w:delText>
          </w:r>
        </w:del>
      </w:ins>
      <w:del w:id="305" w:author="vivo-r01" w:date="2024-10-16T01:52:00Z">
        <w:r w:rsidRPr="00DB6FFC" w:rsidDel="00BC5456">
          <w:rPr>
            <w:lang w:eastAsia="ko-KR"/>
          </w:rPr>
          <w:delText>,</w:delText>
        </w:r>
      </w:del>
      <w:ins w:id="306" w:author="vivo" w:date="2024-09-25T16:17:00Z">
        <w:del w:id="307" w:author="vivo-r01" w:date="2024-10-16T01:52:00Z">
          <w:r w:rsidR="0033678A" w:rsidRPr="00DB6FFC" w:rsidDel="00BC5456">
            <w:rPr>
              <w:lang w:eastAsia="ko-KR"/>
            </w:rPr>
            <w:delText xml:space="preserve"> it registers to NRF via NEF as defined in clause 5.2.</w:delText>
          </w:r>
        </w:del>
      </w:ins>
      <w:del w:id="308"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09" w:author="vivo" w:date="2024-09-25T15:31:00Z"/>
          <w:lang w:eastAsia="ko-KR"/>
        </w:rPr>
      </w:pPr>
      <w:del w:id="310"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01A413C7" w:rsidR="009C152C" w:rsidRPr="00DB6FFC" w:rsidRDefault="009C152C" w:rsidP="009C152C">
      <w:pPr>
        <w:pStyle w:val="B1"/>
        <w:rPr>
          <w:lang w:eastAsia="ko-KR"/>
        </w:rPr>
      </w:pPr>
      <w:r w:rsidRPr="00DB6FFC">
        <w:rPr>
          <w:lang w:eastAsia="ko-KR"/>
        </w:rPr>
        <w:t>4-6.</w:t>
      </w:r>
      <w:r w:rsidRPr="00DB6FFC">
        <w:rPr>
          <w:lang w:eastAsia="ko-KR"/>
        </w:rPr>
        <w:tab/>
        <w:t xml:space="preserve">NWDAF as the VFL server determines that the ML Model requires VFL based on </w:t>
      </w:r>
      <w:ins w:id="311" w:author="hw user" w:date="2024-10-29T11:41:00Z">
        <w:r w:rsidR="00A620D6" w:rsidRPr="005F78BD">
          <w:rPr>
            <w:highlight w:val="green"/>
          </w:rPr>
          <w:t>internal logic and</w:t>
        </w:r>
        <w:r w:rsidR="00A620D6">
          <w:t xml:space="preserve"> </w:t>
        </w:r>
      </w:ins>
      <w:r w:rsidRPr="00DB6FFC">
        <w:rPr>
          <w:lang w:eastAsia="ko-KR"/>
        </w:rPr>
        <w:t xml:space="preserve">operator policy, </w:t>
      </w:r>
      <w:ins w:id="312" w:author="hw user" w:date="2024-10-29T11:42:00Z">
        <w:r w:rsidR="00EC66F8" w:rsidRPr="000C6B0F">
          <w:rPr>
            <w:highlight w:val="green"/>
          </w:rPr>
          <w:t xml:space="preserve">the VFL Server discovers the VFL entities from NRF by invoking the </w:t>
        </w:r>
        <w:proofErr w:type="spellStart"/>
        <w:r w:rsidR="00EC66F8" w:rsidRPr="000C6B0F">
          <w:rPr>
            <w:highlight w:val="green"/>
          </w:rPr>
          <w:t>Nnrf_NFDiscovery_Request</w:t>
        </w:r>
        <w:proofErr w:type="spellEnd"/>
        <w:r w:rsidR="00EC66F8" w:rsidRPr="000C6B0F">
          <w:rPr>
            <w:highlight w:val="green"/>
          </w:rPr>
          <w:t xml:space="preserve"> service operation, which may include </w:t>
        </w:r>
      </w:ins>
      <w:r w:rsidRPr="000C6B0F">
        <w:rPr>
          <w:highlight w:val="green"/>
          <w:lang w:eastAsia="ko-KR"/>
        </w:rPr>
        <w:t xml:space="preserve">Analytics ID, </w:t>
      </w:r>
      <w:del w:id="313" w:author="hw user" w:date="2024-10-29T11:42:00Z">
        <w:r w:rsidRPr="000C6B0F" w:rsidDel="00A01F95">
          <w:rPr>
            <w:highlight w:val="green"/>
            <w:lang w:eastAsia="ko-KR"/>
          </w:rPr>
          <w:delText xml:space="preserve">and </w:delText>
        </w:r>
      </w:del>
      <w:r w:rsidRPr="000C6B0F">
        <w:rPr>
          <w:highlight w:val="green"/>
          <w:lang w:eastAsia="ko-KR"/>
        </w:rPr>
        <w:t>Service Area</w:t>
      </w:r>
      <w:ins w:id="314" w:author="hw user" w:date="2024-10-29T11:42:00Z">
        <w:r w:rsidR="00B6121C" w:rsidRPr="000C6B0F">
          <w:rPr>
            <w:highlight w:val="green"/>
            <w:lang w:eastAsia="ko-KR"/>
          </w:rPr>
          <w:t xml:space="preserve">, </w:t>
        </w:r>
        <w:r w:rsidR="00B6121C" w:rsidRPr="000C6B0F">
          <w:rPr>
            <w:highlight w:val="green"/>
          </w:rPr>
          <w:t xml:space="preserve">NF type, VFL capability Type </w:t>
        </w:r>
        <w:r w:rsidR="00B6121C" w:rsidRPr="000C6B0F">
          <w:rPr>
            <w:highlight w:val="green"/>
            <w:lang w:eastAsia="zh-CN"/>
          </w:rPr>
          <w:t>(</w:t>
        </w:r>
        <w:proofErr w:type="spellStart"/>
        <w:r w:rsidR="00B6121C" w:rsidRPr="000C6B0F">
          <w:rPr>
            <w:highlight w:val="green"/>
            <w:lang w:eastAsia="zh-CN"/>
          </w:rPr>
          <w:t>i.e</w:t>
        </w:r>
        <w:proofErr w:type="spellEnd"/>
        <w:r w:rsidR="00B6121C" w:rsidRPr="000C6B0F">
          <w:rPr>
            <w:highlight w:val="green"/>
            <w:lang w:eastAsia="zh-CN"/>
          </w:rPr>
          <w:t xml:space="preserve">, VFL client), Time Period of Interest, </w:t>
        </w:r>
        <w:r w:rsidR="00B6121C" w:rsidRPr="000C6B0F">
          <w:rPr>
            <w:highlight w:val="green"/>
          </w:rPr>
          <w:t>VFL Group ID</w:t>
        </w:r>
      </w:ins>
      <w:r w:rsidRPr="00DB6FFC">
        <w:rPr>
          <w:lang w:eastAsia="ko-KR"/>
        </w:rPr>
        <w:t>.</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2C8E7AD1"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15" w:author="vivo-r01" w:date="2024-10-16T01:55:00Z">
        <w:r w:rsidR="00BC5456" w:rsidRPr="009B36D1">
          <w:rPr>
            <w:lang w:eastAsia="ko-KR"/>
          </w:rPr>
          <w:t>V</w:t>
        </w:r>
      </w:ins>
      <w:ins w:id="316" w:author="vivo" w:date="2024-09-25T14:44:00Z">
        <w:r w:rsidR="00F229B6" w:rsidRPr="009B36D1">
          <w:rPr>
            <w:rFonts w:eastAsia="等线"/>
            <w:lang w:eastAsia="en-GB"/>
          </w:rPr>
          <w:t xml:space="preserve">FL capability type as </w:t>
        </w:r>
      </w:ins>
      <w:ins w:id="317" w:author="vivo-r01" w:date="2024-10-16T01:55:00Z">
        <w:r w:rsidR="00BC5456" w:rsidRPr="009B36D1">
          <w:rPr>
            <w:rFonts w:eastAsia="等线"/>
            <w:lang w:eastAsia="en-GB"/>
          </w:rPr>
          <w:t>V</w:t>
        </w:r>
      </w:ins>
      <w:ins w:id="318" w:author="vivo" w:date="2024-09-25T14:44:00Z">
        <w:r w:rsidR="00F229B6" w:rsidRPr="009B36D1">
          <w:rPr>
            <w:rFonts w:eastAsia="等线"/>
            <w:lang w:eastAsia="en-GB"/>
          </w:rPr>
          <w:t>FL server</w:t>
        </w:r>
        <w:r w:rsidR="00F229B6" w:rsidRPr="009B36D1">
          <w:rPr>
            <w:rFonts w:eastAsia="等线"/>
            <w:lang w:eastAsia="zh-CN"/>
          </w:rPr>
          <w:t>,</w:t>
        </w:r>
        <w:r w:rsidR="00F229B6" w:rsidRPr="009B36D1">
          <w:rPr>
            <w:rFonts w:eastAsia="等线"/>
            <w:lang w:eastAsia="en-GB"/>
          </w:rPr>
          <w:t xml:space="preserve"> </w:t>
        </w:r>
      </w:ins>
      <w:ins w:id="319" w:author="hw user" w:date="2024-10-29T11:42:00Z">
        <w:r w:rsidR="00F942EE" w:rsidRPr="00E97BF9">
          <w:rPr>
            <w:highlight w:val="green"/>
          </w:rPr>
          <w:t>VFL Group ID,</w:t>
        </w:r>
        <w:r w:rsidR="00F942EE">
          <w:t xml:space="preserve"> </w:t>
        </w:r>
      </w:ins>
      <w:r w:rsidRPr="009B36D1">
        <w:rPr>
          <w:lang w:eastAsia="ko-KR"/>
        </w:rPr>
        <w:t xml:space="preserve">Time Period of Interest, and </w:t>
      </w:r>
      <w:ins w:id="320" w:author="vivo-r02" w:date="2024-10-18T13:16:00Z">
        <w:r w:rsidR="00E52969" w:rsidRPr="009B36D1">
          <w:rPr>
            <w:lang w:eastAsia="ko-KR"/>
          </w:rPr>
          <w:t xml:space="preserve">optional </w:t>
        </w:r>
      </w:ins>
      <w:r w:rsidRPr="009B36D1">
        <w:rPr>
          <w:lang w:eastAsia="ko-KR"/>
        </w:rPr>
        <w:t>Service Area.</w:t>
      </w:r>
    </w:p>
    <w:p w14:paraId="435D9322" w14:textId="35CA99A3" w:rsidR="00492671" w:rsidRPr="00DB6FFC" w:rsidRDefault="009C152C" w:rsidP="009C152C">
      <w:pPr>
        <w:pStyle w:val="B1"/>
        <w:rPr>
          <w:ins w:id="321"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22" w:author="vivo-r01" w:date="2024-10-16T18:38:00Z">
        <w:r w:rsidR="00CF3FF3" w:rsidRPr="009B36D1">
          <w:rPr>
            <w:lang w:eastAsia="ko-KR"/>
          </w:rPr>
          <w:t>NF type</w:t>
        </w:r>
      </w:ins>
      <w:ins w:id="323" w:author="hw user" w:date="2024-11-07T17:56:00Z">
        <w:r w:rsidR="0047645D" w:rsidRPr="002627B2">
          <w:rPr>
            <w:highlight w:val="green"/>
            <w:lang w:eastAsia="ko-KR"/>
          </w:rPr>
          <w:t>(s)</w:t>
        </w:r>
      </w:ins>
      <w:ins w:id="324" w:author="vivo-r01" w:date="2024-10-16T18:39:00Z">
        <w:r w:rsidR="00CF3FF3" w:rsidRPr="009B36D1">
          <w:rPr>
            <w:lang w:eastAsia="ko-KR"/>
          </w:rPr>
          <w:t xml:space="preserve"> </w:t>
        </w:r>
      </w:ins>
      <w:ins w:id="325" w:author="vivo-r01" w:date="2024-10-16T18:38:00Z">
        <w:r w:rsidR="00CF3FF3" w:rsidRPr="009B36D1">
          <w:rPr>
            <w:lang w:eastAsia="ko-KR"/>
          </w:rPr>
          <w:t>(</w:t>
        </w:r>
        <w:proofErr w:type="gramStart"/>
        <w:r w:rsidR="00CF3FF3" w:rsidRPr="009B36D1">
          <w:rPr>
            <w:rFonts w:hint="eastAsia"/>
            <w:lang w:eastAsia="zh-CN"/>
          </w:rPr>
          <w:t>i</w:t>
        </w:r>
        <w:r w:rsidR="00CF3FF3" w:rsidRPr="009B36D1">
          <w:rPr>
            <w:lang w:eastAsia="ko-KR"/>
          </w:rPr>
          <w:t>.e.</w:t>
        </w:r>
        <w:proofErr w:type="gramEnd"/>
        <w:r w:rsidR="00CF3FF3" w:rsidRPr="009B36D1">
          <w:rPr>
            <w:lang w:eastAsia="ko-KR"/>
          </w:rPr>
          <w:t xml:space="preserve"> NWDAF type, AF type</w:t>
        </w:r>
      </w:ins>
      <w:ins w:id="326" w:author="vivo-r01" w:date="2024-10-16T18:39:00Z">
        <w:r w:rsidR="00CF3FF3" w:rsidRPr="009B36D1">
          <w:rPr>
            <w:lang w:eastAsia="ko-KR"/>
          </w:rPr>
          <w:t>, or NEF type</w:t>
        </w:r>
      </w:ins>
      <w:ins w:id="327" w:author="vivo-r01" w:date="2024-10-16T18:38:00Z">
        <w:r w:rsidR="00CF3FF3" w:rsidRPr="009B36D1">
          <w:rPr>
            <w:lang w:eastAsia="ko-KR"/>
          </w:rPr>
          <w:t xml:space="preserve">), </w:t>
        </w:r>
      </w:ins>
      <w:r w:rsidRPr="009B36D1">
        <w:rPr>
          <w:lang w:eastAsia="ko-KR"/>
        </w:rPr>
        <w:t xml:space="preserve">Analytics ID, </w:t>
      </w:r>
      <w:ins w:id="328" w:author="vivo-r01" w:date="2024-10-16T01:55:00Z">
        <w:r w:rsidR="00BC5456" w:rsidRPr="009B36D1">
          <w:rPr>
            <w:lang w:eastAsia="ko-KR"/>
          </w:rPr>
          <w:t>V</w:t>
        </w:r>
      </w:ins>
      <w:ins w:id="329" w:author="vivo" w:date="2024-09-25T14:45:00Z">
        <w:r w:rsidR="00161841" w:rsidRPr="009B36D1">
          <w:rPr>
            <w:rFonts w:eastAsia="等线"/>
            <w:lang w:eastAsia="en-GB"/>
          </w:rPr>
          <w:t>FL capability type</w:t>
        </w:r>
      </w:ins>
      <w:ins w:id="330" w:author="vivo-r01" w:date="2024-10-16T18:39:00Z">
        <w:r w:rsidR="00CF3FF3" w:rsidRPr="009B36D1">
          <w:rPr>
            <w:rFonts w:eastAsia="等线"/>
            <w:lang w:eastAsia="en-GB"/>
          </w:rPr>
          <w:t xml:space="preserve"> (</w:t>
        </w:r>
        <w:proofErr w:type="spellStart"/>
        <w:r w:rsidR="00CF3FF3" w:rsidRPr="009B36D1">
          <w:rPr>
            <w:rFonts w:eastAsia="等线"/>
            <w:lang w:eastAsia="en-GB"/>
          </w:rPr>
          <w:t>i.e.</w:t>
        </w:r>
      </w:ins>
      <w:ins w:id="331" w:author="vivo-r01" w:date="2024-10-16T01:55:00Z">
        <w:r w:rsidR="00BC5456" w:rsidRPr="009B36D1">
          <w:rPr>
            <w:rFonts w:eastAsia="等线"/>
            <w:lang w:eastAsia="en-GB"/>
          </w:rPr>
          <w:t>V</w:t>
        </w:r>
      </w:ins>
      <w:ins w:id="332" w:author="vivo" w:date="2024-09-25T14:45:00Z">
        <w:r w:rsidR="00161841" w:rsidRPr="009B36D1">
          <w:rPr>
            <w:rFonts w:eastAsia="等线"/>
            <w:lang w:eastAsia="en-GB"/>
          </w:rPr>
          <w:t>FL</w:t>
        </w:r>
        <w:proofErr w:type="spellEnd"/>
        <w:r w:rsidR="00161841" w:rsidRPr="009B36D1">
          <w:rPr>
            <w:rFonts w:eastAsia="等线"/>
            <w:lang w:eastAsia="en-GB"/>
          </w:rPr>
          <w:t xml:space="preserve"> client</w:t>
        </w:r>
      </w:ins>
      <w:ins w:id="333" w:author="vivo-r01" w:date="2024-10-16T18:39:00Z">
        <w:r w:rsidR="00CF3FF3" w:rsidRPr="009B36D1">
          <w:rPr>
            <w:rFonts w:eastAsia="等线"/>
            <w:lang w:eastAsia="en-GB"/>
          </w:rPr>
          <w:t>)</w:t>
        </w:r>
      </w:ins>
      <w:ins w:id="334" w:author="vivo" w:date="2024-09-25T14:45:00Z">
        <w:r w:rsidR="00161841" w:rsidRPr="009B36D1">
          <w:rPr>
            <w:rFonts w:eastAsia="等线"/>
            <w:lang w:eastAsia="zh-CN"/>
          </w:rPr>
          <w:t>,</w:t>
        </w:r>
        <w:r w:rsidR="00161841" w:rsidRPr="009B36D1">
          <w:rPr>
            <w:rFonts w:eastAsia="等线"/>
            <w:lang w:eastAsia="en-GB"/>
          </w:rPr>
          <w:t xml:space="preserve"> </w:t>
        </w:r>
      </w:ins>
      <w:ins w:id="335" w:author="hw user" w:date="2024-10-29T11:42:00Z">
        <w:r w:rsidR="00F012A4" w:rsidRPr="00856C09">
          <w:rPr>
            <w:highlight w:val="green"/>
          </w:rPr>
          <w:t>VFL Group ID,</w:t>
        </w:r>
        <w:r w:rsidR="00F012A4">
          <w:t xml:space="preserve"> </w:t>
        </w:r>
      </w:ins>
      <w:ins w:id="336" w:author="vivo" w:date="2024-09-25T14:45:00Z">
        <w:r w:rsidR="00161841" w:rsidRPr="009B36D1">
          <w:rPr>
            <w:lang w:eastAsia="ko-KR"/>
          </w:rPr>
          <w:t xml:space="preserve">Time Period of Interest </w:t>
        </w:r>
      </w:ins>
      <w:r w:rsidRPr="009B36D1">
        <w:rPr>
          <w:lang w:eastAsia="ko-KR"/>
        </w:rPr>
        <w:t xml:space="preserve">and </w:t>
      </w:r>
      <w:proofErr w:type="spellStart"/>
      <w:ins w:id="337"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ins w:id="338" w:author="hw user" w:date="2024-11-07T15:45:00Z">
        <w:r w:rsidR="00F06515" w:rsidRPr="00411047">
          <w:rPr>
            <w:highlight w:val="green"/>
          </w:rPr>
          <w:t xml:space="preserve">In case of the VFL server NWDAF discovers AF(s) containing Trusted AF(s) and/or Untrusted AF(s), the VFL server NWDAF set NF types as (AF type and NEF type) or set NF type as AF type and NEF type in </w:t>
        </w:r>
        <w:bookmarkStart w:id="339" w:name="OLE_LINK13"/>
        <w:r w:rsidR="00F06515" w:rsidRPr="00411047">
          <w:rPr>
            <w:highlight w:val="green"/>
          </w:rPr>
          <w:t xml:space="preserve">separate </w:t>
        </w:r>
        <w:proofErr w:type="spellStart"/>
        <w:r w:rsidR="00F06515" w:rsidRPr="00411047">
          <w:rPr>
            <w:highlight w:val="green"/>
            <w:lang w:eastAsia="ko-KR"/>
          </w:rPr>
          <w:t>Nnrf_NFDiscovery_Request</w:t>
        </w:r>
        <w:proofErr w:type="spellEnd"/>
        <w:r w:rsidR="00F06515" w:rsidRPr="00411047">
          <w:rPr>
            <w:highlight w:val="green"/>
            <w:lang w:eastAsia="ko-KR"/>
          </w:rPr>
          <w:t>(s).</w:t>
        </w:r>
      </w:ins>
      <w:bookmarkEnd w:id="339"/>
    </w:p>
    <w:p w14:paraId="6E4BEC63" w14:textId="0BFB7CDF" w:rsidR="00254072" w:rsidRPr="00DB6FFC" w:rsidRDefault="00254072" w:rsidP="009C152C">
      <w:pPr>
        <w:pStyle w:val="B1"/>
        <w:rPr>
          <w:ins w:id="340" w:author="vivo-r01" w:date="2024-10-16T01:24:00Z"/>
          <w:rFonts w:eastAsiaTheme="minorEastAsia"/>
          <w:lang w:eastAsia="ko-KR"/>
        </w:rPr>
      </w:pPr>
    </w:p>
    <w:p w14:paraId="6BFB5C12" w14:textId="1CD48FF8" w:rsidR="00254072" w:rsidRPr="00DB6FFC" w:rsidRDefault="00254072" w:rsidP="00950C8F">
      <w:pPr>
        <w:pStyle w:val="5"/>
        <w:rPr>
          <w:ins w:id="341" w:author="vivo-r01" w:date="2024-10-16T01:25:00Z"/>
          <w:lang w:eastAsia="ko-KR"/>
        </w:rPr>
      </w:pPr>
      <w:ins w:id="342" w:author="vivo-r01" w:date="2024-10-16T01:24:00Z">
        <w:r w:rsidRPr="00DB6FFC">
          <w:rPr>
            <w:lang w:eastAsia="ko-KR"/>
          </w:rPr>
          <w:t>6.2H.2.</w:t>
        </w:r>
      </w:ins>
      <w:ins w:id="343" w:author="Thomas Belling" w:date="2024-10-16T20:34:00Z">
        <w:r w:rsidR="00950C8F" w:rsidRPr="00DB6FFC">
          <w:rPr>
            <w:lang w:eastAsia="ko-KR"/>
          </w:rPr>
          <w:t>1.2</w:t>
        </w:r>
      </w:ins>
      <w:ins w:id="344" w:author="vivo-r01" w:date="2024-10-16T01:24:00Z">
        <w:r w:rsidRPr="00DB6FFC">
          <w:rPr>
            <w:lang w:eastAsia="ko-KR"/>
          </w:rPr>
          <w:tab/>
          <w:t xml:space="preserve">Registration and Discovery procedure for Vertical Federated Learning </w:t>
        </w:r>
      </w:ins>
      <w:ins w:id="345" w:author="Huawei01" w:date="2024-10-17T08:07:00Z">
        <w:r w:rsidR="00DB5516" w:rsidRPr="00DB6FFC">
          <w:rPr>
            <w:lang w:eastAsia="ko-KR"/>
          </w:rPr>
          <w:t>when</w:t>
        </w:r>
      </w:ins>
      <w:ins w:id="346" w:author="vivo-r01" w:date="2024-10-16T01:24:00Z">
        <w:r w:rsidRPr="00DB6FFC">
          <w:rPr>
            <w:lang w:eastAsia="ko-KR"/>
          </w:rPr>
          <w:t xml:space="preserve"> AF </w:t>
        </w:r>
      </w:ins>
      <w:ins w:id="347" w:author="Huawei01" w:date="2024-10-17T08:07:00Z">
        <w:r w:rsidR="00DB5516" w:rsidRPr="00DB6FFC">
          <w:rPr>
            <w:lang w:eastAsia="ko-KR"/>
          </w:rPr>
          <w:t xml:space="preserve">is acting </w:t>
        </w:r>
      </w:ins>
      <w:ins w:id="348" w:author="vivo-r01" w:date="2024-10-16T01:24:00Z">
        <w:r w:rsidRPr="00DB6FFC">
          <w:rPr>
            <w:lang w:eastAsia="ko-KR"/>
          </w:rPr>
          <w:t>as the VFL server</w:t>
        </w:r>
      </w:ins>
    </w:p>
    <w:p w14:paraId="4012FDBF" w14:textId="7A0A21A5" w:rsidR="00950C8F" w:rsidRPr="00DB6FFC" w:rsidRDefault="000A2CE4" w:rsidP="000A2CE4">
      <w:pPr>
        <w:rPr>
          <w:ins w:id="349" w:author="Thomas Belling" w:date="2024-10-16T20:38:00Z"/>
          <w:lang w:eastAsia="ko-KR"/>
        </w:rPr>
      </w:pPr>
      <w:ins w:id="350" w:author="vivo-r01" w:date="2024-10-17T01:21:00Z">
        <w:r w:rsidRPr="00DB6FFC">
          <w:rPr>
            <w:lang w:eastAsia="ko-KR"/>
          </w:rPr>
          <w:t xml:space="preserve">The procedure below shows registration and discovery for VFL training and inference when the AF is the AF server, the AF can be trusted or untrused one. </w:t>
        </w:r>
      </w:ins>
      <w:ins w:id="351" w:author="Thomas Belling" w:date="2024-10-16T20:35:00Z">
        <w:r w:rsidR="00950C8F" w:rsidRPr="00DB6FFC">
          <w:rPr>
            <w:lang w:eastAsia="ko-KR"/>
          </w:rPr>
          <w:t>There</w:t>
        </w:r>
      </w:ins>
      <w:ins w:id="352"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353" w:author="vivo-r01" w:date="2024-10-17T01:21:00Z"/>
          <w:lang w:eastAsia="ko-KR"/>
        </w:rPr>
      </w:pPr>
      <w:ins w:id="354" w:author="Thomas Belling" w:date="2024-10-16T20:38:00Z">
        <w:r w:rsidRPr="00DB6FFC">
          <w:rPr>
            <w:lang w:eastAsia="ko-KR"/>
          </w:rPr>
          <w:t>Editor´s note: The following is FFS:</w:t>
        </w:r>
      </w:ins>
      <w:ins w:id="355"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356" w:author="vivo-r02" w:date="2024-10-18T15:20:00Z">
        <w:r w:rsidR="00EF7723">
          <w:rPr>
            <w:lang w:eastAsia="ko-KR"/>
          </w:rPr>
          <w:t>2</w:t>
        </w:r>
      </w:ins>
      <w:ins w:id="357" w:author="vivo-r01" w:date="2024-10-17T01:21:00Z">
        <w:r w:rsidR="000A2CE4" w:rsidRPr="00DB6FFC">
          <w:rPr>
            <w:lang w:eastAsia="ko-KR"/>
          </w:rPr>
          <w:t>.2.</w:t>
        </w:r>
      </w:ins>
    </w:p>
    <w:p w14:paraId="6E5DC905" w14:textId="77777777" w:rsidR="00254072" w:rsidRPr="00DB6FFC" w:rsidRDefault="00254072" w:rsidP="00254072">
      <w:pPr>
        <w:rPr>
          <w:ins w:id="358"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359" w:author="vivo-r01" w:date="2024-10-16T01:25:00Z">
        <w:r w:rsidRPr="00DB6FFC">
          <w:rPr>
            <w:noProof/>
            <w:lang w:eastAsia="ja-JP"/>
          </w:rPr>
          <w:object w:dxaOrig="14131" w:dyaOrig="10901" w14:anchorId="0337A727">
            <v:shape id="_x0000_i1027" type="#_x0000_t75" alt="" style="width:452.45pt;height:376.55pt" o:ole="">
              <v:imagedata r:id="rId17" o:title=""/>
            </v:shape>
            <o:OLEObject Type="Embed" ProgID="Visio.Drawing.11" ShapeID="_x0000_i1027" DrawAspect="Content" ObjectID="_1792582067" r:id="rId18"/>
          </w:object>
        </w:r>
      </w:ins>
    </w:p>
    <w:p w14:paraId="4E890FB2" w14:textId="724892F0" w:rsidR="00342648" w:rsidRPr="00DB6FFC" w:rsidRDefault="00342648" w:rsidP="00AA4BA9">
      <w:pPr>
        <w:rPr>
          <w:ins w:id="360" w:author="vivo-r01" w:date="2024-10-16T02:11:00Z"/>
          <w:lang w:eastAsia="ko-KR"/>
        </w:rPr>
      </w:pPr>
      <w:ins w:id="361"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362" w:author="vivo-r01" w:date="2024-10-16T19:01:00Z"/>
          <w:del w:id="363" w:author="vivo-r02" w:date="2024-10-18T13:08:00Z"/>
          <w:lang w:eastAsia="ko-KR"/>
        </w:rPr>
      </w:pPr>
    </w:p>
    <w:p w14:paraId="5D55347D" w14:textId="77777777" w:rsidR="00D75578" w:rsidRPr="00DB6FFC" w:rsidRDefault="00D75578" w:rsidP="00E22613">
      <w:pPr>
        <w:pStyle w:val="EditorsNote"/>
        <w:rPr>
          <w:ins w:id="364" w:author="Thomas Belling" w:date="2024-10-16T20:43:00Z"/>
          <w:rFonts w:eastAsia="等线"/>
          <w:lang w:eastAsia="zh-CN"/>
        </w:rPr>
      </w:pPr>
      <w:ins w:id="365"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366" w:author="vivo-r02" w:date="2024-10-18T13:03:00Z"/>
          <w:lang w:eastAsia="zh-CN"/>
        </w:rPr>
      </w:pPr>
      <w:ins w:id="367" w:author="Thomas Belling" w:date="2024-10-16T20:45:00Z">
        <w:r w:rsidRPr="00DB6FFC">
          <w:rPr>
            <w:lang w:eastAsia="zh-CN"/>
          </w:rPr>
          <w:t>Same as the step 1b</w:t>
        </w:r>
        <w:del w:id="368" w:author="hw user" w:date="2024-10-29T11:43:00Z">
          <w:r w:rsidRPr="002A1474" w:rsidDel="00B12FC3">
            <w:rPr>
              <w:highlight w:val="green"/>
              <w:lang w:eastAsia="zh-CN"/>
            </w:rPr>
            <w:delText>,</w:delText>
          </w:r>
        </w:del>
        <w:r w:rsidRPr="00DB6FFC">
          <w:rPr>
            <w:lang w:eastAsia="zh-CN"/>
          </w:rPr>
          <w:t xml:space="preserve"> in clause 6.2H.2.1, NWDAF as VFL client registers to NRF with its NF profile. The NWDAF registers with </w:t>
        </w:r>
      </w:ins>
      <w:ins w:id="369" w:author="vivo-r02" w:date="2024-10-17T16:19:00Z">
        <w:r w:rsidR="002358D3" w:rsidRPr="00DB6FFC">
          <w:rPr>
            <w:lang w:eastAsia="zh-CN"/>
          </w:rPr>
          <w:t xml:space="preserve">the </w:t>
        </w:r>
      </w:ins>
      <w:ins w:id="370" w:author="Thomas Belling" w:date="2024-10-16T20:45:00Z">
        <w:r w:rsidRPr="00DB6FFC">
          <w:rPr>
            <w:lang w:eastAsia="zh-CN"/>
          </w:rPr>
          <w:t xml:space="preserve">analytics IDs it </w:t>
        </w:r>
        <w:proofErr w:type="gramStart"/>
        <w:r w:rsidRPr="00DB6FFC">
          <w:rPr>
            <w:lang w:eastAsia="zh-CN"/>
          </w:rPr>
          <w:t>supports</w:t>
        </w:r>
      </w:ins>
      <w:proofErr w:type="gramEnd"/>
      <w:ins w:id="371"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372" w:author="Thomas Belling" w:date="2024-10-16T20:45:00Z"/>
          <w:rFonts w:eastAsiaTheme="minorEastAsia"/>
          <w:lang w:eastAsia="en-GB"/>
        </w:rPr>
      </w:pPr>
      <w:ins w:id="373" w:author="vivo-r02" w:date="2024-10-18T13:05:00Z">
        <w:r w:rsidRPr="00E22613">
          <w:rPr>
            <w:rFonts w:eastAsiaTheme="minorEastAsia"/>
            <w:lang w:eastAsia="en-GB"/>
          </w:rPr>
          <w:t>NOTE</w:t>
        </w:r>
      </w:ins>
      <w:ins w:id="374" w:author="vivo-r02" w:date="2024-10-18T13:09:00Z">
        <w:r>
          <w:rPr>
            <w:rFonts w:eastAsiaTheme="minorEastAsia"/>
            <w:lang w:eastAsia="en-GB"/>
          </w:rPr>
          <w:t xml:space="preserve"> x</w:t>
        </w:r>
      </w:ins>
      <w:ins w:id="375" w:author="vivo-r02" w:date="2024-10-18T13:05:00Z">
        <w:r w:rsidRPr="00E22613">
          <w:rPr>
            <w:rFonts w:eastAsiaTheme="minorEastAsia"/>
            <w:lang w:eastAsia="en-GB"/>
          </w:rPr>
          <w:t xml:space="preserve">: </w:t>
        </w:r>
      </w:ins>
      <w:ins w:id="376" w:author="vivo-r02" w:date="2024-10-17T16:28:00Z">
        <w:r w:rsidR="00A80492" w:rsidRPr="00E22613">
          <w:rPr>
            <w:rFonts w:eastAsiaTheme="minorEastAsia"/>
            <w:lang w:eastAsia="en-GB"/>
          </w:rPr>
          <w:t>The AF can use unstandardized values of the analytics ID</w:t>
        </w:r>
      </w:ins>
      <w:ins w:id="377" w:author="vivo-r02" w:date="2024-10-17T16:29:00Z">
        <w:r w:rsidR="00A80492" w:rsidRPr="00E22613">
          <w:rPr>
            <w:rFonts w:eastAsiaTheme="minorEastAsia"/>
            <w:lang w:eastAsia="en-GB"/>
          </w:rPr>
          <w:t xml:space="preserve">. </w:t>
        </w:r>
      </w:ins>
      <w:ins w:id="378" w:author="vivo-r02" w:date="2024-10-17T16:28:00Z">
        <w:r w:rsidR="00A80492" w:rsidRPr="00E22613">
          <w:rPr>
            <w:rFonts w:eastAsiaTheme="minorEastAsia"/>
            <w:lang w:eastAsia="en-GB"/>
          </w:rPr>
          <w:t xml:space="preserve"> </w:t>
        </w:r>
      </w:ins>
      <w:ins w:id="379" w:author="vivo-r02" w:date="2024-10-17T16:30:00Z">
        <w:r w:rsidR="00A80492" w:rsidRPr="00E22613">
          <w:rPr>
            <w:rFonts w:eastAsiaTheme="minorEastAsia"/>
            <w:lang w:eastAsia="en-GB"/>
          </w:rPr>
          <w:t xml:space="preserve">The unstandardized </w:t>
        </w:r>
      </w:ins>
      <w:ins w:id="380"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381" w:author="vivo-r02" w:date="2024-10-17T16:32:00Z">
        <w:r w:rsidR="00A80492" w:rsidRPr="00E22613">
          <w:rPr>
            <w:rFonts w:eastAsiaTheme="minorEastAsia"/>
            <w:lang w:eastAsia="en-GB"/>
          </w:rPr>
          <w:t xml:space="preserve"> and need to be supported b</w:t>
        </w:r>
      </w:ins>
      <w:ins w:id="382" w:author="vivo-r02" w:date="2024-10-17T16:34:00Z">
        <w:r w:rsidR="00EB728F" w:rsidRPr="00E22613">
          <w:rPr>
            <w:rFonts w:eastAsiaTheme="minorEastAsia"/>
            <w:lang w:eastAsia="en-GB"/>
          </w:rPr>
          <w:t>y</w:t>
        </w:r>
      </w:ins>
      <w:ins w:id="383"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384" w:author="Thomas Belling" w:date="2024-10-16T20:45:00Z">
        <w:r w:rsidR="00D75578" w:rsidRPr="00E22613">
          <w:rPr>
            <w:rFonts w:eastAsiaTheme="minorEastAsia"/>
            <w:lang w:eastAsia="en-GB"/>
          </w:rPr>
          <w:t xml:space="preserve">t is the operator´s responsibility to guarantee that </w:t>
        </w:r>
      </w:ins>
      <w:proofErr w:type="spellStart"/>
      <w:ins w:id="385" w:author="vivo-r02" w:date="2024-10-17T16:28:00Z">
        <w:r w:rsidR="00A80492" w:rsidRPr="00E22613">
          <w:rPr>
            <w:rFonts w:eastAsiaTheme="minorEastAsia"/>
            <w:lang w:eastAsia="en-GB"/>
          </w:rPr>
          <w:t>unstndardized</w:t>
        </w:r>
      </w:ins>
      <w:proofErr w:type="spellEnd"/>
      <w:ins w:id="386" w:author="Thomas Belling" w:date="2024-10-16T20:45:00Z">
        <w:r w:rsidR="00D75578" w:rsidRPr="00E22613">
          <w:rPr>
            <w:rFonts w:eastAsiaTheme="minorEastAsia"/>
            <w:lang w:eastAsia="en-GB"/>
          </w:rPr>
          <w:t xml:space="preserve"> analytics ID values within a PLMN are unique</w:t>
        </w:r>
      </w:ins>
      <w:ins w:id="387"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388" w:author="vivo-r01" w:date="2024-10-16T02:11:00Z"/>
          <w:lang w:eastAsia="zh-CN"/>
        </w:rPr>
      </w:pPr>
      <w:ins w:id="389"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390" w:author="vivo" w:date="2024-09-29T19:38:00Z"/>
          <w:lang w:eastAsia="ko-KR"/>
        </w:rPr>
      </w:pPr>
      <w:ins w:id="391" w:author="vivo" w:date="2024-09-29T19:38:00Z">
        <w:r w:rsidRPr="00EF7723">
          <w:rPr>
            <w:lang w:eastAsia="ko-KR"/>
          </w:rPr>
          <w:t xml:space="preserve">Steps </w:t>
        </w:r>
      </w:ins>
      <w:ins w:id="392" w:author="vivo-r01" w:date="2024-10-17T00:36:00Z">
        <w:r w:rsidR="0092075A" w:rsidRPr="00EF7723">
          <w:rPr>
            <w:lang w:eastAsia="ko-KR"/>
          </w:rPr>
          <w:t>4-1</w:t>
        </w:r>
      </w:ins>
      <w:ins w:id="393" w:author="vivo-r01" w:date="2024-10-17T00:56:00Z">
        <w:r w:rsidR="00926D9E" w:rsidRPr="00EF7723">
          <w:rPr>
            <w:lang w:eastAsia="ko-KR"/>
          </w:rPr>
          <w:t>0</w:t>
        </w:r>
      </w:ins>
      <w:ins w:id="394" w:author="vivo" w:date="2024-09-29T19:38:00Z">
        <w:r w:rsidRPr="00EF7723">
          <w:rPr>
            <w:lang w:eastAsia="ko-KR"/>
          </w:rPr>
          <w:t xml:space="preserve"> are the NWDAF Discovery procedures when the VFL server is </w:t>
        </w:r>
      </w:ins>
      <w:ins w:id="395" w:author="vivo-r01" w:date="2024-10-17T00:57:00Z">
        <w:r w:rsidR="0036739A" w:rsidRPr="00EF7723">
          <w:rPr>
            <w:lang w:eastAsia="ko-KR"/>
          </w:rPr>
          <w:t xml:space="preserve">an untrusted </w:t>
        </w:r>
      </w:ins>
      <w:ins w:id="396" w:author="vivo" w:date="2024-09-29T19:38:00Z">
        <w:r w:rsidRPr="00EF7723">
          <w:rPr>
            <w:lang w:eastAsia="ko-KR"/>
          </w:rPr>
          <w:t>AF.</w:t>
        </w:r>
      </w:ins>
    </w:p>
    <w:p w14:paraId="454D683E" w14:textId="6CED1A38" w:rsidR="0092075A" w:rsidRPr="00DB6FFC" w:rsidRDefault="0092075A" w:rsidP="00AA4BA9">
      <w:pPr>
        <w:pStyle w:val="B1"/>
        <w:rPr>
          <w:ins w:id="397" w:author="vivo-r01" w:date="2024-10-17T00:44:00Z"/>
          <w:color w:val="FF0000"/>
          <w:lang w:eastAsia="ko-KR"/>
        </w:rPr>
      </w:pPr>
      <w:ins w:id="398" w:author="vivo-r01" w:date="2024-10-17T00:37:00Z">
        <w:r w:rsidRPr="00EF7723">
          <w:rPr>
            <w:rFonts w:hint="eastAsia"/>
            <w:lang w:eastAsia="zh-CN"/>
          </w:rPr>
          <w:t>4</w:t>
        </w:r>
        <w:r w:rsidRPr="00EF7723">
          <w:rPr>
            <w:lang w:eastAsia="zh-CN"/>
          </w:rPr>
          <w:t xml:space="preserve">. </w:t>
        </w:r>
      </w:ins>
      <w:ins w:id="399" w:author="vivo-r01" w:date="2024-10-17T00:38:00Z">
        <w:r w:rsidRPr="00EF7723">
          <w:rPr>
            <w:lang w:eastAsia="zh-CN"/>
          </w:rPr>
          <w:t>If</w:t>
        </w:r>
      </w:ins>
      <w:ins w:id="400" w:author="vivo-r01" w:date="2024-10-17T00:37:00Z">
        <w:r w:rsidRPr="00EF7723">
          <w:rPr>
            <w:lang w:eastAsia="zh-CN"/>
          </w:rPr>
          <w:t xml:space="preserve"> untrusted AF acting as the VFL server</w:t>
        </w:r>
      </w:ins>
      <w:ins w:id="401" w:author="vivo-r01" w:date="2024-10-17T00:38:00Z">
        <w:r w:rsidRPr="00EF7723">
          <w:rPr>
            <w:lang w:eastAsia="zh-CN"/>
          </w:rPr>
          <w:t>, it</w:t>
        </w:r>
      </w:ins>
      <w:ins w:id="402" w:author="vivo-r01" w:date="2024-10-17T00:37:00Z">
        <w:r w:rsidRPr="00EF7723">
          <w:rPr>
            <w:lang w:eastAsia="zh-CN"/>
          </w:rPr>
          <w:t xml:space="preserve"> determines that VFL operations are required and the NWDAF(s) as VFL client(s) are required. </w:t>
        </w:r>
      </w:ins>
      <w:ins w:id="403" w:author="vivo-r01" w:date="2024-10-17T00:38:00Z">
        <w:r w:rsidRPr="00EF7723">
          <w:rPr>
            <w:lang w:eastAsia="zh-CN"/>
          </w:rPr>
          <w:t>T</w:t>
        </w:r>
      </w:ins>
      <w:ins w:id="404" w:author="vivo-r01" w:date="2024-10-17T00:37:00Z">
        <w:r w:rsidRPr="00EF7723">
          <w:rPr>
            <w:lang w:eastAsia="zh-CN"/>
          </w:rPr>
          <w:t xml:space="preserve">he AF sends a </w:t>
        </w:r>
      </w:ins>
      <w:ins w:id="405" w:author="vivo-r01" w:date="2024-10-17T00:40:00Z">
        <w:r w:rsidRPr="00EF7723">
          <w:rPr>
            <w:lang w:eastAsia="zh-CN"/>
          </w:rPr>
          <w:t xml:space="preserve">discovery </w:t>
        </w:r>
      </w:ins>
      <w:ins w:id="406" w:author="vivo-r01" w:date="2024-10-17T00:37:00Z">
        <w:r w:rsidRPr="00EF7723">
          <w:rPr>
            <w:lang w:eastAsia="zh-CN"/>
          </w:rPr>
          <w:t xml:space="preserve">request </w:t>
        </w:r>
      </w:ins>
      <w:ins w:id="407" w:author="vivo-r01" w:date="2024-10-17T00:40:00Z">
        <w:r w:rsidRPr="00EF7723">
          <w:rPr>
            <w:lang w:eastAsia="zh-CN"/>
          </w:rPr>
          <w:t>for the VFL client(s) to</w:t>
        </w:r>
      </w:ins>
      <w:ins w:id="408" w:author="vivo-r01" w:date="2024-10-17T00:37:00Z">
        <w:r w:rsidRPr="00EF7723">
          <w:rPr>
            <w:lang w:eastAsia="zh-CN"/>
          </w:rPr>
          <w:t xml:space="preserve"> the NEF and provides selection criteria</w:t>
        </w:r>
      </w:ins>
      <w:ins w:id="409" w:author="vivo-r01" w:date="2024-10-17T00:40:00Z">
        <w:r w:rsidRPr="00B248FE">
          <w:rPr>
            <w:lang w:eastAsia="zh-CN"/>
          </w:rPr>
          <w:t xml:space="preserve">: </w:t>
        </w:r>
      </w:ins>
      <w:ins w:id="410" w:author="vivo-r01" w:date="2024-10-17T00:37:00Z">
        <w:r w:rsidRPr="00B248FE">
          <w:rPr>
            <w:lang w:eastAsia="zh-CN"/>
          </w:rPr>
          <w:t>analytics ID</w:t>
        </w:r>
      </w:ins>
      <w:ins w:id="411" w:author="vivo-r01" w:date="2024-10-17T00:41:00Z">
        <w:r w:rsidRPr="00B248FE">
          <w:rPr>
            <w:lang w:eastAsia="zh-CN"/>
          </w:rPr>
          <w:t>, required NF type (</w:t>
        </w:r>
        <w:proofErr w:type="gramStart"/>
        <w:r w:rsidRPr="00B248FE">
          <w:rPr>
            <w:rFonts w:hint="eastAsia"/>
            <w:lang w:eastAsia="zh-CN"/>
          </w:rPr>
          <w:t>i.e</w:t>
        </w:r>
        <w:r w:rsidRPr="00B248FE">
          <w:rPr>
            <w:lang w:eastAsia="zh-CN"/>
          </w:rPr>
          <w:t>.</w:t>
        </w:r>
        <w:proofErr w:type="gramEnd"/>
        <w:r w:rsidRPr="00B248FE">
          <w:rPr>
            <w:lang w:eastAsia="zh-CN"/>
          </w:rPr>
          <w:t xml:space="preserve"> NWDAF type)</w:t>
        </w:r>
        <w:r w:rsidRPr="00B248FE">
          <w:rPr>
            <w:rFonts w:hint="eastAsia"/>
            <w:lang w:eastAsia="zh-CN"/>
          </w:rPr>
          <w:t>,</w:t>
        </w:r>
        <w:r w:rsidRPr="00B248FE">
          <w:rPr>
            <w:lang w:eastAsia="zh-CN"/>
          </w:rPr>
          <w:t xml:space="preserve"> </w:t>
        </w:r>
      </w:ins>
      <w:ins w:id="412" w:author="hw user" w:date="2024-10-29T11:43:00Z">
        <w:r w:rsidR="007340A5" w:rsidRPr="0092372D">
          <w:rPr>
            <w:highlight w:val="green"/>
            <w:lang w:eastAsia="zh-CN"/>
          </w:rPr>
          <w:t>VFL Group ID</w:t>
        </w:r>
      </w:ins>
      <w:ins w:id="413" w:author="hw user" w:date="2024-10-29T11:44:00Z">
        <w:r w:rsidR="00BA2C41" w:rsidRPr="0092372D">
          <w:rPr>
            <w:highlight w:val="green"/>
            <w:lang w:eastAsia="zh-CN"/>
          </w:rPr>
          <w:t>,</w:t>
        </w:r>
      </w:ins>
      <w:ins w:id="414" w:author="hw user" w:date="2024-10-29T11:43:00Z">
        <w:r w:rsidR="007340A5" w:rsidRPr="00B248FE">
          <w:rPr>
            <w:lang w:eastAsia="zh-CN"/>
          </w:rPr>
          <w:t xml:space="preserve"> </w:t>
        </w:r>
      </w:ins>
      <w:ins w:id="415" w:author="vivo-r01" w:date="2024-10-17T00:41:00Z">
        <w:r w:rsidRPr="00B248FE">
          <w:rPr>
            <w:lang w:eastAsia="zh-CN"/>
          </w:rPr>
          <w:t>VFL capability type (i.e. FL client), Time Period of Interest and</w:t>
        </w:r>
      </w:ins>
      <w:ins w:id="416" w:author="vivo-r02" w:date="2024-10-18T13:05:00Z">
        <w:r w:rsidR="00E22613" w:rsidRPr="00B248FE">
          <w:rPr>
            <w:lang w:eastAsia="zh-CN"/>
          </w:rPr>
          <w:t xml:space="preserve"> optional</w:t>
        </w:r>
      </w:ins>
      <w:ins w:id="417" w:author="vivo-r01" w:date="2024-10-17T00:41:00Z">
        <w:r w:rsidRPr="00B248FE">
          <w:rPr>
            <w:lang w:eastAsia="zh-CN"/>
          </w:rPr>
          <w:t xml:space="preserve"> Service Area</w:t>
        </w:r>
      </w:ins>
      <w:ins w:id="418" w:author="vivo-r01" w:date="2024-10-17T00:43:00Z">
        <w:r w:rsidRPr="00B248FE">
          <w:rPr>
            <w:lang w:eastAsia="zh-CN"/>
          </w:rPr>
          <w:t>.</w:t>
        </w:r>
      </w:ins>
    </w:p>
    <w:p w14:paraId="7596486D" w14:textId="77777777" w:rsidR="00AF1B3C" w:rsidRPr="00DB6FFC" w:rsidRDefault="00AF1B3C" w:rsidP="00AF1B3C">
      <w:pPr>
        <w:pStyle w:val="EditorsNote"/>
        <w:rPr>
          <w:ins w:id="419" w:author="Thomas Belling" w:date="2024-10-16T20:51:00Z"/>
        </w:rPr>
      </w:pPr>
      <w:ins w:id="420" w:author="Thomas Belling" w:date="2024-10-16T20:51:00Z">
        <w:r w:rsidRPr="00DB6FFC">
          <w:t>Editor's note:</w:t>
        </w:r>
        <w:r w:rsidRPr="00DB6FFC">
          <w:tab/>
          <w:t>Whether additional selection criteria are required is FFS (</w:t>
        </w:r>
        <w:proofErr w:type="gramStart"/>
        <w:r w:rsidRPr="00DB6FFC">
          <w:t>e.g.</w:t>
        </w:r>
        <w:proofErr w:type="gramEnd"/>
        <w:r w:rsidRPr="00DB6FFC">
          <w:t xml:space="preserve"> vendor information and feature related information).</w:t>
        </w:r>
      </w:ins>
    </w:p>
    <w:p w14:paraId="33841A76" w14:textId="2641FAA5" w:rsidR="00D75578" w:rsidRPr="00EF7723" w:rsidRDefault="0092075A" w:rsidP="007E551C">
      <w:pPr>
        <w:pStyle w:val="B1"/>
        <w:rPr>
          <w:ins w:id="421" w:author="Thomas Belling" w:date="2024-10-16T20:48:00Z"/>
          <w:rFonts w:eastAsia="等线"/>
          <w:lang w:eastAsia="zh-CN"/>
        </w:rPr>
      </w:pPr>
      <w:ins w:id="422" w:author="vivo-r01" w:date="2024-10-17T00:44:00Z">
        <w:r w:rsidRPr="00DB6FFC">
          <w:rPr>
            <w:rFonts w:hint="eastAsia"/>
            <w:lang w:eastAsia="zh-CN"/>
          </w:rPr>
          <w:t>5</w:t>
        </w:r>
      </w:ins>
      <w:ins w:id="423"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424" w:author="vivo-r01" w:date="2024-10-17T00:51:00Z">
        <w:r w:rsidR="00926D9E" w:rsidRPr="00EF7723">
          <w:rPr>
            <w:lang w:eastAsia="zh-CN"/>
          </w:rPr>
          <w:t>analytics ID</w:t>
        </w:r>
      </w:ins>
      <w:ins w:id="425" w:author="vivo-r02" w:date="2024-10-18T13:06:00Z">
        <w:r w:rsidR="00E22613" w:rsidRPr="00EF7723">
          <w:rPr>
            <w:lang w:eastAsia="zh-CN"/>
          </w:rPr>
          <w:t>.</w:t>
        </w:r>
      </w:ins>
      <w:ins w:id="426" w:author="vivo-r01" w:date="2024-10-17T00:51:00Z">
        <w:r w:rsidR="00926D9E" w:rsidRPr="00EF7723">
          <w:rPr>
            <w:lang w:eastAsia="zh-CN"/>
          </w:rPr>
          <w:t xml:space="preserve"> </w:t>
        </w:r>
      </w:ins>
    </w:p>
    <w:p w14:paraId="539232BF" w14:textId="4755C5E4" w:rsidR="00926D9E" w:rsidRPr="00EF7723" w:rsidRDefault="00926D9E" w:rsidP="0092075A">
      <w:pPr>
        <w:pStyle w:val="B1"/>
        <w:rPr>
          <w:ins w:id="427" w:author="Morteza Kheirkhah [ICS]" w:date="2024-10-17T07:39:00Z"/>
          <w:color w:val="000000" w:themeColor="text1"/>
          <w:lang w:eastAsia="zh-CN"/>
        </w:rPr>
      </w:pPr>
      <w:ins w:id="428" w:author="vivo-r01" w:date="2024-10-17T00:52:00Z">
        <w:r w:rsidRPr="00EF7723">
          <w:rPr>
            <w:rFonts w:hint="eastAsia"/>
            <w:lang w:eastAsia="zh-CN"/>
          </w:rPr>
          <w:lastRenderedPageBreak/>
          <w:t>6</w:t>
        </w:r>
        <w:r w:rsidRPr="00EF7723">
          <w:rPr>
            <w:lang w:eastAsia="zh-CN"/>
          </w:rPr>
          <w:t>-7. The NEF discovers VFL client (</w:t>
        </w:r>
        <w:proofErr w:type="gramStart"/>
        <w:r w:rsidRPr="00EF7723">
          <w:rPr>
            <w:lang w:eastAsia="zh-CN"/>
          </w:rPr>
          <w:t>i.e.</w:t>
        </w:r>
        <w:proofErr w:type="gramEnd"/>
        <w:r w:rsidRPr="00EF7723">
          <w:rPr>
            <w:lang w:eastAsia="zh-CN"/>
          </w:rPr>
          <w:t xml:space="preserve"> NWDAF) on behalf of the AF from the NRF by invoking the </w:t>
        </w:r>
        <w:proofErr w:type="spellStart"/>
        <w:r w:rsidRPr="00EF7723">
          <w:rPr>
            <w:lang w:eastAsia="zh-CN"/>
          </w:rPr>
          <w:t>Nnrf_NFDiscovery_Request</w:t>
        </w:r>
      </w:ins>
      <w:proofErr w:type="spellEnd"/>
      <w:ins w:id="429"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430" w:author="vivo-r01" w:date="2024-10-17T00:52:00Z">
        <w:r w:rsidRPr="00EF7723">
          <w:rPr>
            <w:color w:val="000000" w:themeColor="text1"/>
            <w:lang w:eastAsia="zh-CN"/>
          </w:rPr>
          <w:t xml:space="preserve"> </w:t>
        </w:r>
      </w:ins>
      <w:ins w:id="431"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432" w:author="Morteza Kheirkhah [ICS]" w:date="2024-10-17T07:42:00Z"/>
        </w:rPr>
      </w:pPr>
      <w:ins w:id="433" w:author="Morteza Kheirkhah [ICS]" w:date="2024-10-17T07:55:00Z">
        <w:r w:rsidRPr="00EF7723">
          <w:t>Editor’s note: It is FFS, whether NEF should perform VFL NWDAF selection (or shortlisting) or it should only discover NWDAF client candidates without any further selection</w:t>
        </w:r>
      </w:ins>
      <w:ins w:id="434"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435" w:author="vivo-r01" w:date="2024-10-17T00:55:00Z"/>
          <w:lang w:eastAsia="zh-CN"/>
        </w:rPr>
      </w:pPr>
      <w:ins w:id="436" w:author="vivo-r01" w:date="2024-10-17T00:54:00Z">
        <w:r w:rsidRPr="00EF7723">
          <w:rPr>
            <w:lang w:eastAsia="zh-CN"/>
          </w:rPr>
          <w:t xml:space="preserve">8. </w:t>
        </w:r>
        <w:r w:rsidRPr="00EF7723">
          <w:rPr>
            <w:lang w:eastAsia="zh-CN"/>
          </w:rPr>
          <w:tab/>
        </w:r>
      </w:ins>
      <w:ins w:id="437"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438" w:author="vivo-r01" w:date="2024-10-17T00:52:00Z">
        <w:r w:rsidRPr="00EF7723">
          <w:rPr>
            <w:lang w:eastAsia="zh-CN"/>
          </w:rPr>
          <w:t xml:space="preserve">The NEF anonymizes NWDAF instances ID(s) </w:t>
        </w:r>
      </w:ins>
      <w:ins w:id="439" w:author="vivo-r01" w:date="2024-10-17T00:54:00Z">
        <w:r w:rsidRPr="00EF7723">
          <w:rPr>
            <w:lang w:eastAsia="zh-CN"/>
          </w:rPr>
          <w:t>and assigns</w:t>
        </w:r>
      </w:ins>
      <w:ins w:id="440" w:author="vivo-r01" w:date="2024-10-17T00:52:00Z">
        <w:r w:rsidRPr="00EF7723">
          <w:rPr>
            <w:lang w:eastAsia="zh-CN"/>
          </w:rPr>
          <w:t xml:space="preserve"> temporary NWDAF ID(s)</w:t>
        </w:r>
      </w:ins>
      <w:ins w:id="441" w:author="vivo-r01" w:date="2024-10-17T00:54:00Z">
        <w:r w:rsidRPr="00EF7723">
          <w:rPr>
            <w:lang w:eastAsia="zh-CN"/>
          </w:rPr>
          <w:t xml:space="preserve"> for each selected NWDA</w:t>
        </w:r>
      </w:ins>
      <w:ins w:id="442" w:author="vivo-r01" w:date="2024-10-17T00:55:00Z">
        <w:r w:rsidRPr="00EF7723">
          <w:rPr>
            <w:lang w:eastAsia="zh-CN"/>
          </w:rPr>
          <w:t>F intance as VFL client.</w:t>
        </w:r>
      </w:ins>
      <w:ins w:id="443" w:author="Thomas Belling" w:date="2024-10-16T20:54:00Z">
        <w:r w:rsidR="00AF1B3C" w:rsidRPr="00EF7723">
          <w:rPr>
            <w:lang w:eastAsia="zh-CN"/>
          </w:rPr>
          <w:t xml:space="preserve"> The NEF stores the temporary NWDAF ID(s) together with information how to reach the </w:t>
        </w:r>
      </w:ins>
      <w:ins w:id="444"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445" w:author="vivo-r01" w:date="2024-10-17T00:45:00Z"/>
          <w:lang w:eastAsia="zh-CN"/>
        </w:rPr>
      </w:pPr>
      <w:ins w:id="446" w:author="vivo-r01" w:date="2024-10-17T00:55:00Z">
        <w:r w:rsidRPr="00DB6FFC">
          <w:rPr>
            <w:lang w:eastAsia="zh-CN"/>
          </w:rPr>
          <w:t>9. The NEF</w:t>
        </w:r>
      </w:ins>
      <w:ins w:id="447" w:author="vivo-r01" w:date="2024-10-17T00:52:00Z">
        <w:r w:rsidRPr="00DB6FFC">
          <w:rPr>
            <w:lang w:eastAsia="zh-CN"/>
          </w:rPr>
          <w:t xml:space="preserve"> sends the temporary NWDAF ID(s) to the</w:t>
        </w:r>
      </w:ins>
      <w:ins w:id="448" w:author="vivo-r01" w:date="2024-10-17T00:56:00Z">
        <w:r w:rsidRPr="00DB6FFC">
          <w:rPr>
            <w:lang w:eastAsia="zh-CN"/>
          </w:rPr>
          <w:t xml:space="preserve"> untrusted</w:t>
        </w:r>
      </w:ins>
      <w:ins w:id="449" w:author="vivo-r01" w:date="2024-10-17T00:52:00Z">
        <w:r w:rsidRPr="00DB6FFC">
          <w:rPr>
            <w:lang w:eastAsia="zh-CN"/>
          </w:rPr>
          <w:t xml:space="preserve"> AF.</w:t>
        </w:r>
      </w:ins>
    </w:p>
    <w:p w14:paraId="755FA81D" w14:textId="5A022E02" w:rsidR="0092075A" w:rsidRPr="00DB6FFC" w:rsidRDefault="00926D9E" w:rsidP="00AA4BA9">
      <w:pPr>
        <w:pStyle w:val="B1"/>
        <w:rPr>
          <w:ins w:id="450" w:author="Jaewoo Kim (LGE)" w:date="2024-10-17T13:41:00Z"/>
          <w:rFonts w:eastAsiaTheme="minorEastAsia"/>
          <w:lang w:eastAsia="ko-KR"/>
        </w:rPr>
      </w:pPr>
      <w:ins w:id="451"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452" w:author="vivo-r01" w:date="2024-10-17T00:58:00Z"/>
          <w:lang w:eastAsia="ko-KR"/>
        </w:rPr>
      </w:pPr>
      <w:ins w:id="453"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454" w:author="vivo-r01" w:date="2024-10-17T00:58:00Z"/>
          <w:lang w:eastAsia="zh-CN"/>
        </w:rPr>
      </w:pPr>
      <w:ins w:id="455" w:author="vivo-r01" w:date="2024-10-17T00:58:00Z">
        <w:r w:rsidRPr="00DB6FFC">
          <w:rPr>
            <w:lang w:eastAsia="zh-CN"/>
          </w:rPr>
          <w:t xml:space="preserve">Editor's note: How to </w:t>
        </w:r>
      </w:ins>
      <w:ins w:id="456" w:author="Thomas Belling" w:date="2024-10-16T20:55:00Z">
        <w:r w:rsidR="00AF1B3C" w:rsidRPr="00DB6FFC">
          <w:rPr>
            <w:lang w:eastAsia="zh-CN"/>
          </w:rPr>
          <w:t xml:space="preserve">subsequently </w:t>
        </w:r>
      </w:ins>
      <w:ins w:id="457" w:author="vivo-r01" w:date="2024-10-17T00:58:00Z">
        <w:r w:rsidRPr="00DB6FFC">
          <w:rPr>
            <w:lang w:eastAsia="zh-CN"/>
          </w:rPr>
          <w:t>handles the Temporary NWDAF ID (</w:t>
        </w:r>
        <w:proofErr w:type="gramStart"/>
        <w:r w:rsidRPr="00DB6FFC">
          <w:rPr>
            <w:lang w:eastAsia="zh-CN"/>
          </w:rPr>
          <w:t>e.g.</w:t>
        </w:r>
        <w:proofErr w:type="gramEnd"/>
        <w:r w:rsidRPr="00DB6FFC">
          <w:rPr>
            <w:lang w:eastAsia="zh-CN"/>
          </w:rPr>
          <w:t xml:space="preserve"> removing and </w:t>
        </w:r>
      </w:ins>
      <w:ins w:id="458" w:author="Thomas Belling" w:date="2024-10-16T20:56:00Z">
        <w:r w:rsidR="00AF1B3C" w:rsidRPr="00DB6FFC">
          <w:rPr>
            <w:lang w:eastAsia="zh-CN"/>
          </w:rPr>
          <w:t xml:space="preserve">possibly </w:t>
        </w:r>
      </w:ins>
      <w:ins w:id="459"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460" w:author="vivo-r01" w:date="2024-10-17T00:58:00Z"/>
          <w:lang w:eastAsia="ko-KR"/>
        </w:rPr>
      </w:pPr>
    </w:p>
    <w:p w14:paraId="021B6FDB" w14:textId="6924D800" w:rsidR="0092075A" w:rsidRPr="00DB6FFC" w:rsidRDefault="0036739A" w:rsidP="0036739A">
      <w:pPr>
        <w:rPr>
          <w:ins w:id="461" w:author="vivo-r01" w:date="2024-10-17T00:37:00Z"/>
          <w:lang w:eastAsia="ko-KR"/>
        </w:rPr>
      </w:pPr>
      <w:ins w:id="462" w:author="vivo-r01" w:date="2024-10-17T00:57:00Z">
        <w:r w:rsidRPr="00DB6FFC">
          <w:rPr>
            <w:lang w:eastAsia="ko-KR"/>
          </w:rPr>
          <w:t xml:space="preserve">Steps 11-12 are the NWDAF Discovery procedures when the VFL server is </w:t>
        </w:r>
        <w:proofErr w:type="gramStart"/>
        <w:r w:rsidRPr="00DB6FFC">
          <w:rPr>
            <w:lang w:eastAsia="ko-KR"/>
          </w:rPr>
          <w:t>an</w:t>
        </w:r>
        <w:proofErr w:type="gramEnd"/>
        <w:r w:rsidRPr="00DB6FFC">
          <w:rPr>
            <w:lang w:eastAsia="ko-KR"/>
          </w:rPr>
          <w:t xml:space="preserve"> trusted AF.</w:t>
        </w:r>
      </w:ins>
    </w:p>
    <w:p w14:paraId="36913277" w14:textId="0271B6F7" w:rsidR="001B41DE" w:rsidRPr="00DB6FFC" w:rsidRDefault="00AA4BA9" w:rsidP="00AA4BA9">
      <w:pPr>
        <w:pStyle w:val="B1"/>
        <w:rPr>
          <w:ins w:id="463" w:author="vivo" w:date="2024-09-29T19:57:00Z"/>
        </w:rPr>
      </w:pPr>
      <w:ins w:id="464" w:author="vivo" w:date="2024-09-29T19:39:00Z">
        <w:r w:rsidRPr="00DB6FFC">
          <w:rPr>
            <w:lang w:eastAsia="ko-KR"/>
          </w:rPr>
          <w:tab/>
        </w:r>
      </w:ins>
      <w:ins w:id="465" w:author="vivo-r01" w:date="2024-10-17T00:57:00Z">
        <w:r w:rsidR="0036739A" w:rsidRPr="00DB6FFC">
          <w:rPr>
            <w:lang w:eastAsia="ko-KR"/>
          </w:rPr>
          <w:t xml:space="preserve">11. </w:t>
        </w:r>
      </w:ins>
      <w:ins w:id="466" w:author="vivo" w:date="2024-09-29T19:42:00Z">
        <w:r w:rsidRPr="00DB6FFC">
          <w:rPr>
            <w:lang w:eastAsia="ko-KR"/>
          </w:rPr>
          <w:t>If the AF</w:t>
        </w:r>
      </w:ins>
      <w:ins w:id="467" w:author="vivo" w:date="2024-09-29T19:43:00Z">
        <w:r w:rsidRPr="00DB6FFC">
          <w:rPr>
            <w:lang w:eastAsia="ko-KR"/>
          </w:rPr>
          <w:t xml:space="preserve"> as the VFL server is a trusted one, it</w:t>
        </w:r>
      </w:ins>
      <w:ins w:id="468" w:author="vivo" w:date="2024-09-29T19:39:00Z">
        <w:r w:rsidRPr="00DB6FFC">
          <w:rPr>
            <w:lang w:eastAsia="ko-KR"/>
          </w:rPr>
          <w:t xml:space="preserve"> discovers NWDAF(s) as VFL Client from NRF by invoking the Nnrf_NFDiscovery_Request service operation. The following criteria might be used</w:t>
        </w:r>
      </w:ins>
      <w:ins w:id="469" w:author="vivo" w:date="2024-09-29T19:58:00Z">
        <w:r w:rsidR="001B41DE" w:rsidRPr="00DB6FFC">
          <w:rPr>
            <w:lang w:eastAsia="ko-KR"/>
          </w:rPr>
          <w:t xml:space="preserve"> by the trusted AF</w:t>
        </w:r>
      </w:ins>
      <w:ins w:id="470" w:author="vivo" w:date="2024-09-29T19:39:00Z">
        <w:r w:rsidRPr="00DB6FFC">
          <w:rPr>
            <w:lang w:eastAsia="ko-KR"/>
          </w:rPr>
          <w:t>: Analytics ID,</w:t>
        </w:r>
      </w:ins>
      <w:ins w:id="471" w:author="vivo" w:date="2024-09-29T19:56:00Z">
        <w:r w:rsidR="001B41DE" w:rsidRPr="00DB6FFC">
          <w:rPr>
            <w:rFonts w:eastAsiaTheme="minorEastAsia"/>
            <w:lang w:eastAsia="zh-CN"/>
          </w:rPr>
          <w:t xml:space="preserve"> required NF type (</w:t>
        </w:r>
        <w:proofErr w:type="gramStart"/>
        <w:r w:rsidR="001B41DE" w:rsidRPr="00DB6FFC">
          <w:rPr>
            <w:rFonts w:eastAsiaTheme="minorEastAsia" w:hint="eastAsia"/>
            <w:lang w:eastAsia="zh-CN"/>
          </w:rPr>
          <w:t>i.e</w:t>
        </w:r>
        <w:r w:rsidR="001B41DE" w:rsidRPr="00DB6FFC">
          <w:rPr>
            <w:rFonts w:eastAsiaTheme="minorEastAsia"/>
            <w:lang w:eastAsia="zh-CN"/>
          </w:rPr>
          <w:t>.</w:t>
        </w:r>
        <w:proofErr w:type="gramEnd"/>
        <w:r w:rsidR="001B41DE" w:rsidRPr="00DB6FFC">
          <w:rPr>
            <w:rFonts w:eastAsiaTheme="minorEastAsia"/>
            <w:lang w:eastAsia="zh-CN"/>
          </w:rPr>
          <w:t xml:space="preserve"> NWDAF type)</w:t>
        </w:r>
        <w:r w:rsidR="001B41DE" w:rsidRPr="00DB6FFC">
          <w:rPr>
            <w:rFonts w:hint="eastAsia"/>
            <w:lang w:eastAsia="zh-CN"/>
          </w:rPr>
          <w:t>,</w:t>
        </w:r>
        <w:r w:rsidR="001B41DE" w:rsidRPr="00DB6FFC">
          <w:rPr>
            <w:lang w:eastAsia="zh-CN"/>
          </w:rPr>
          <w:t xml:space="preserve"> </w:t>
        </w:r>
      </w:ins>
      <w:ins w:id="472" w:author="vivo-r01" w:date="2024-10-16T02:18:00Z">
        <w:r w:rsidR="00FD1107" w:rsidRPr="00DB6FFC">
          <w:rPr>
            <w:lang w:eastAsia="zh-CN"/>
          </w:rPr>
          <w:t>V</w:t>
        </w:r>
      </w:ins>
      <w:ins w:id="473" w:author="vivo" w:date="2024-09-29T19:39:00Z">
        <w:r w:rsidRPr="00DB6FFC">
          <w:rPr>
            <w:rFonts w:eastAsia="等线"/>
            <w:lang w:eastAsia="en-GB"/>
          </w:rPr>
          <w:t xml:space="preserve">FL capability type as </w:t>
        </w:r>
      </w:ins>
      <w:ins w:id="474" w:author="vivo-r01" w:date="2024-10-16T02:18:00Z">
        <w:r w:rsidR="00FD1107" w:rsidRPr="00DB6FFC">
          <w:rPr>
            <w:rFonts w:eastAsia="等线"/>
            <w:lang w:eastAsia="en-GB"/>
          </w:rPr>
          <w:t>V</w:t>
        </w:r>
      </w:ins>
      <w:ins w:id="475" w:author="vivo" w:date="2024-09-29T19:39:00Z">
        <w:r w:rsidRPr="00DB6FFC">
          <w:rPr>
            <w:rFonts w:eastAsia="等线"/>
            <w:lang w:eastAsia="en-GB"/>
          </w:rPr>
          <w:t>FL client</w:t>
        </w:r>
        <w:r w:rsidRPr="00DB6FFC">
          <w:rPr>
            <w:rFonts w:eastAsia="等线"/>
            <w:lang w:eastAsia="zh-CN"/>
          </w:rPr>
          <w:t>,</w:t>
        </w:r>
        <w:r w:rsidRPr="00DB6FFC">
          <w:rPr>
            <w:rFonts w:eastAsia="等线"/>
            <w:lang w:eastAsia="en-GB"/>
          </w:rPr>
          <w:t xml:space="preserve"> </w:t>
        </w:r>
      </w:ins>
      <w:ins w:id="476" w:author="hw user" w:date="2024-10-29T11:44:00Z">
        <w:r w:rsidR="005373F4" w:rsidRPr="001A1A3E">
          <w:rPr>
            <w:highlight w:val="green"/>
          </w:rPr>
          <w:t>VFL Group ID</w:t>
        </w:r>
        <w:r w:rsidR="001719F2" w:rsidRPr="001A1A3E">
          <w:rPr>
            <w:highlight w:val="green"/>
          </w:rPr>
          <w:t>,</w:t>
        </w:r>
        <w:r w:rsidR="005373F4" w:rsidRPr="00DB6FFC">
          <w:rPr>
            <w:lang w:eastAsia="ko-KR"/>
          </w:rPr>
          <w:t xml:space="preserve"> </w:t>
        </w:r>
      </w:ins>
      <w:ins w:id="477" w:author="vivo" w:date="2024-09-29T19:39:00Z">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478" w:author="Thomas Belling" w:date="2024-10-16T20:57:00Z"/>
        </w:rPr>
      </w:pPr>
      <w:ins w:id="479" w:author="Thomas Belling" w:date="2024-10-16T20:57:00Z">
        <w:r w:rsidRPr="00DB6FFC">
          <w:t>Editor's note:</w:t>
        </w:r>
        <w:r w:rsidRPr="00DB6FFC">
          <w:tab/>
          <w:t>Whether additional selection criteria are required is FFS (</w:t>
        </w:r>
        <w:proofErr w:type="gramStart"/>
        <w:r w:rsidRPr="00DB6FFC">
          <w:t>e.g.</w:t>
        </w:r>
        <w:proofErr w:type="gramEnd"/>
        <w:r w:rsidRPr="00DB6FFC">
          <w:t xml:space="preserve"> vendor information and feature related information).</w:t>
        </w:r>
      </w:ins>
    </w:p>
    <w:p w14:paraId="347141BC" w14:textId="65CD69CA" w:rsidR="00AA4BA9" w:rsidRDefault="0036739A" w:rsidP="001B41DE">
      <w:pPr>
        <w:pStyle w:val="B1"/>
        <w:ind w:firstLine="0"/>
        <w:rPr>
          <w:ins w:id="480" w:author="vivo-r01" w:date="2024-10-16T19:04:00Z"/>
          <w:lang w:eastAsia="ko-KR"/>
        </w:rPr>
      </w:pPr>
      <w:ins w:id="481" w:author="vivo-r01" w:date="2024-10-17T00:58:00Z">
        <w:r w:rsidRPr="00DB6FFC">
          <w:rPr>
            <w:lang w:eastAsia="ko-KR"/>
          </w:rPr>
          <w:t xml:space="preserve">12. </w:t>
        </w:r>
      </w:ins>
      <w:ins w:id="482" w:author="vivo-r01" w:date="2024-10-17T00:59:00Z">
        <w:r w:rsidRPr="00DB6FFC">
          <w:rPr>
            <w:lang w:eastAsia="ko-KR"/>
          </w:rPr>
          <w:t>T</w:t>
        </w:r>
      </w:ins>
      <w:ins w:id="483" w:author="vivo-r01" w:date="2024-10-17T00:58:00Z">
        <w:r w:rsidRPr="00DB6FFC">
          <w:rPr>
            <w:lang w:eastAsia="ko-KR"/>
          </w:rPr>
          <w:t>he NRF returns one or more NWDAF</w:t>
        </w:r>
      </w:ins>
      <w:ins w:id="484" w:author="vivo-r01" w:date="2024-10-17T00:59:00Z">
        <w:r w:rsidRPr="00DB6FFC">
          <w:rPr>
            <w:lang w:eastAsia="ko-KR"/>
          </w:rPr>
          <w:t xml:space="preserve"> intances</w:t>
        </w:r>
      </w:ins>
      <w:ins w:id="485" w:author="vivo-r01" w:date="2024-10-17T00:58:00Z">
        <w:r w:rsidRPr="00DB6FFC">
          <w:rPr>
            <w:lang w:eastAsia="ko-KR"/>
          </w:rPr>
          <w:t xml:space="preserve"> as VFL Client</w:t>
        </w:r>
      </w:ins>
      <w:ins w:id="486"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487" w:author="vivo" w:date="2024-09-29T19:39:00Z"/>
          <w:rFonts w:eastAsiaTheme="minorEastAsia"/>
          <w:lang w:eastAsia="ko-KR"/>
        </w:rPr>
      </w:pPr>
    </w:p>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2DF9" w14:textId="77777777" w:rsidR="00787354" w:rsidRDefault="00787354">
      <w:r>
        <w:separator/>
      </w:r>
    </w:p>
  </w:endnote>
  <w:endnote w:type="continuationSeparator" w:id="0">
    <w:p w14:paraId="5A54FBDF" w14:textId="77777777" w:rsidR="00787354" w:rsidRDefault="0078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532E1" w14:textId="77777777" w:rsidR="00787354" w:rsidRDefault="00787354">
      <w:r>
        <w:separator/>
      </w:r>
    </w:p>
  </w:footnote>
  <w:footnote w:type="continuationSeparator" w:id="0">
    <w:p w14:paraId="2AD47D71" w14:textId="77777777" w:rsidR="00787354" w:rsidRDefault="00787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w user">
    <w15:presenceInfo w15:providerId="None" w15:userId="hw user"/>
  </w15:person>
  <w15:person w15:author="Huawei SA2#166">
    <w15:presenceInfo w15:providerId="None" w15:userId="Huawei SA2#166"/>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7A48"/>
    <w:rsid w:val="00022E4A"/>
    <w:rsid w:val="000472D5"/>
    <w:rsid w:val="0004755C"/>
    <w:rsid w:val="0005213B"/>
    <w:rsid w:val="000543F8"/>
    <w:rsid w:val="00060A82"/>
    <w:rsid w:val="00070E09"/>
    <w:rsid w:val="000711B5"/>
    <w:rsid w:val="000A2CE4"/>
    <w:rsid w:val="000A6394"/>
    <w:rsid w:val="000B0F5E"/>
    <w:rsid w:val="000B1201"/>
    <w:rsid w:val="000B2CDE"/>
    <w:rsid w:val="000B7FED"/>
    <w:rsid w:val="000C038A"/>
    <w:rsid w:val="000C5A6D"/>
    <w:rsid w:val="000C6598"/>
    <w:rsid w:val="000C6B0F"/>
    <w:rsid w:val="000D36EC"/>
    <w:rsid w:val="000D44B3"/>
    <w:rsid w:val="000D63EF"/>
    <w:rsid w:val="000E53AE"/>
    <w:rsid w:val="000F25CD"/>
    <w:rsid w:val="000F68F5"/>
    <w:rsid w:val="001316BD"/>
    <w:rsid w:val="00132AAE"/>
    <w:rsid w:val="00145D43"/>
    <w:rsid w:val="001461FF"/>
    <w:rsid w:val="00147557"/>
    <w:rsid w:val="001529EE"/>
    <w:rsid w:val="001545F7"/>
    <w:rsid w:val="00161841"/>
    <w:rsid w:val="001679D3"/>
    <w:rsid w:val="001679F7"/>
    <w:rsid w:val="001719F2"/>
    <w:rsid w:val="00174C5A"/>
    <w:rsid w:val="00192C46"/>
    <w:rsid w:val="001A08B3"/>
    <w:rsid w:val="001A1A3E"/>
    <w:rsid w:val="001A7B60"/>
    <w:rsid w:val="001B41DE"/>
    <w:rsid w:val="001B52F0"/>
    <w:rsid w:val="001B7A65"/>
    <w:rsid w:val="001D433E"/>
    <w:rsid w:val="001D490C"/>
    <w:rsid w:val="001D51F4"/>
    <w:rsid w:val="001E1C70"/>
    <w:rsid w:val="001E2978"/>
    <w:rsid w:val="001E41F3"/>
    <w:rsid w:val="001F0FFA"/>
    <w:rsid w:val="00212D80"/>
    <w:rsid w:val="002358D3"/>
    <w:rsid w:val="0025169A"/>
    <w:rsid w:val="00254072"/>
    <w:rsid w:val="0026004D"/>
    <w:rsid w:val="002627B2"/>
    <w:rsid w:val="002640DD"/>
    <w:rsid w:val="00272BD9"/>
    <w:rsid w:val="00275624"/>
    <w:rsid w:val="00275D12"/>
    <w:rsid w:val="00275DD0"/>
    <w:rsid w:val="00284FEB"/>
    <w:rsid w:val="002860C4"/>
    <w:rsid w:val="002969B7"/>
    <w:rsid w:val="002A1474"/>
    <w:rsid w:val="002B18E6"/>
    <w:rsid w:val="002B1A92"/>
    <w:rsid w:val="002B5741"/>
    <w:rsid w:val="002C302A"/>
    <w:rsid w:val="002D5812"/>
    <w:rsid w:val="002E1D7D"/>
    <w:rsid w:val="002E472E"/>
    <w:rsid w:val="00305409"/>
    <w:rsid w:val="00325424"/>
    <w:rsid w:val="0033678A"/>
    <w:rsid w:val="003415D3"/>
    <w:rsid w:val="00342648"/>
    <w:rsid w:val="00350244"/>
    <w:rsid w:val="003538EF"/>
    <w:rsid w:val="00357491"/>
    <w:rsid w:val="003609EF"/>
    <w:rsid w:val="0036231A"/>
    <w:rsid w:val="0036739A"/>
    <w:rsid w:val="003730A4"/>
    <w:rsid w:val="00374DD4"/>
    <w:rsid w:val="003779A3"/>
    <w:rsid w:val="00377FCF"/>
    <w:rsid w:val="00380117"/>
    <w:rsid w:val="00380757"/>
    <w:rsid w:val="00386603"/>
    <w:rsid w:val="0038699A"/>
    <w:rsid w:val="003B07AB"/>
    <w:rsid w:val="003C3018"/>
    <w:rsid w:val="003D3E34"/>
    <w:rsid w:val="003E1A36"/>
    <w:rsid w:val="00410371"/>
    <w:rsid w:val="00411047"/>
    <w:rsid w:val="004161AC"/>
    <w:rsid w:val="004242F1"/>
    <w:rsid w:val="004306B3"/>
    <w:rsid w:val="00437503"/>
    <w:rsid w:val="00453F2E"/>
    <w:rsid w:val="00464C2C"/>
    <w:rsid w:val="0047645D"/>
    <w:rsid w:val="0048593F"/>
    <w:rsid w:val="00492671"/>
    <w:rsid w:val="00493F6E"/>
    <w:rsid w:val="00494A99"/>
    <w:rsid w:val="0049577F"/>
    <w:rsid w:val="004B614E"/>
    <w:rsid w:val="004B75B7"/>
    <w:rsid w:val="004C4B71"/>
    <w:rsid w:val="004D5B4F"/>
    <w:rsid w:val="004E4F8B"/>
    <w:rsid w:val="004E66FF"/>
    <w:rsid w:val="00504688"/>
    <w:rsid w:val="005141D9"/>
    <w:rsid w:val="0051580D"/>
    <w:rsid w:val="00523ABB"/>
    <w:rsid w:val="00533AAD"/>
    <w:rsid w:val="005373F4"/>
    <w:rsid w:val="00537511"/>
    <w:rsid w:val="005412F1"/>
    <w:rsid w:val="0054293C"/>
    <w:rsid w:val="00547111"/>
    <w:rsid w:val="00561E86"/>
    <w:rsid w:val="005649C4"/>
    <w:rsid w:val="005715FF"/>
    <w:rsid w:val="00580BA5"/>
    <w:rsid w:val="00592D74"/>
    <w:rsid w:val="005B183C"/>
    <w:rsid w:val="005E1B4B"/>
    <w:rsid w:val="005E2C44"/>
    <w:rsid w:val="005E6D82"/>
    <w:rsid w:val="005F78BD"/>
    <w:rsid w:val="006003D9"/>
    <w:rsid w:val="006038F8"/>
    <w:rsid w:val="00621188"/>
    <w:rsid w:val="0062197E"/>
    <w:rsid w:val="006257ED"/>
    <w:rsid w:val="00640191"/>
    <w:rsid w:val="00642D08"/>
    <w:rsid w:val="00650689"/>
    <w:rsid w:val="00652CC3"/>
    <w:rsid w:val="00653DE4"/>
    <w:rsid w:val="00665C47"/>
    <w:rsid w:val="006718F8"/>
    <w:rsid w:val="00675DEA"/>
    <w:rsid w:val="00687147"/>
    <w:rsid w:val="00695808"/>
    <w:rsid w:val="006A0734"/>
    <w:rsid w:val="006B46FB"/>
    <w:rsid w:val="006C0FE4"/>
    <w:rsid w:val="006C7F5E"/>
    <w:rsid w:val="006E21FB"/>
    <w:rsid w:val="006F202E"/>
    <w:rsid w:val="006F264A"/>
    <w:rsid w:val="0070647C"/>
    <w:rsid w:val="00717A5F"/>
    <w:rsid w:val="00732050"/>
    <w:rsid w:val="007327F8"/>
    <w:rsid w:val="00733972"/>
    <w:rsid w:val="007340A5"/>
    <w:rsid w:val="00734FD7"/>
    <w:rsid w:val="007630DD"/>
    <w:rsid w:val="00786F35"/>
    <w:rsid w:val="00787354"/>
    <w:rsid w:val="00792235"/>
    <w:rsid w:val="00792342"/>
    <w:rsid w:val="007977A8"/>
    <w:rsid w:val="007B15A5"/>
    <w:rsid w:val="007B512A"/>
    <w:rsid w:val="007C2097"/>
    <w:rsid w:val="007D6A07"/>
    <w:rsid w:val="007E551C"/>
    <w:rsid w:val="007E6E95"/>
    <w:rsid w:val="007F0343"/>
    <w:rsid w:val="007F1ADC"/>
    <w:rsid w:val="007F1B5F"/>
    <w:rsid w:val="007F7259"/>
    <w:rsid w:val="00800C44"/>
    <w:rsid w:val="008040A8"/>
    <w:rsid w:val="00822CCC"/>
    <w:rsid w:val="008279FA"/>
    <w:rsid w:val="008529BF"/>
    <w:rsid w:val="00856C09"/>
    <w:rsid w:val="008577C4"/>
    <w:rsid w:val="00860FE3"/>
    <w:rsid w:val="008626E7"/>
    <w:rsid w:val="00870EE7"/>
    <w:rsid w:val="00883B87"/>
    <w:rsid w:val="008863B9"/>
    <w:rsid w:val="00893719"/>
    <w:rsid w:val="008943C4"/>
    <w:rsid w:val="008A45A6"/>
    <w:rsid w:val="008C4F3B"/>
    <w:rsid w:val="008C54EA"/>
    <w:rsid w:val="008C7A5A"/>
    <w:rsid w:val="008D3CCC"/>
    <w:rsid w:val="008D4300"/>
    <w:rsid w:val="008E0BFF"/>
    <w:rsid w:val="008F0B4A"/>
    <w:rsid w:val="008F3789"/>
    <w:rsid w:val="008F3819"/>
    <w:rsid w:val="008F686C"/>
    <w:rsid w:val="00903CF7"/>
    <w:rsid w:val="00905566"/>
    <w:rsid w:val="009148DE"/>
    <w:rsid w:val="0092075A"/>
    <w:rsid w:val="0092372D"/>
    <w:rsid w:val="00925062"/>
    <w:rsid w:val="00926D9E"/>
    <w:rsid w:val="009370D0"/>
    <w:rsid w:val="00941E30"/>
    <w:rsid w:val="009507D2"/>
    <w:rsid w:val="00950C8F"/>
    <w:rsid w:val="009531B0"/>
    <w:rsid w:val="00955BBA"/>
    <w:rsid w:val="00963FD6"/>
    <w:rsid w:val="009741B3"/>
    <w:rsid w:val="009777D9"/>
    <w:rsid w:val="00977EAA"/>
    <w:rsid w:val="009832B1"/>
    <w:rsid w:val="00983F10"/>
    <w:rsid w:val="00991B88"/>
    <w:rsid w:val="00995202"/>
    <w:rsid w:val="009A5753"/>
    <w:rsid w:val="009A579D"/>
    <w:rsid w:val="009A5CC5"/>
    <w:rsid w:val="009B1934"/>
    <w:rsid w:val="009B36D1"/>
    <w:rsid w:val="009B4FA3"/>
    <w:rsid w:val="009C152C"/>
    <w:rsid w:val="009C55E4"/>
    <w:rsid w:val="009E25C7"/>
    <w:rsid w:val="009E3297"/>
    <w:rsid w:val="009E6C56"/>
    <w:rsid w:val="009F6F7B"/>
    <w:rsid w:val="009F734F"/>
    <w:rsid w:val="00A003FE"/>
    <w:rsid w:val="00A01F95"/>
    <w:rsid w:val="00A2116A"/>
    <w:rsid w:val="00A246B6"/>
    <w:rsid w:val="00A2479F"/>
    <w:rsid w:val="00A45387"/>
    <w:rsid w:val="00A47E70"/>
    <w:rsid w:val="00A50CF0"/>
    <w:rsid w:val="00A57739"/>
    <w:rsid w:val="00A6121F"/>
    <w:rsid w:val="00A620D6"/>
    <w:rsid w:val="00A628B2"/>
    <w:rsid w:val="00A64803"/>
    <w:rsid w:val="00A7671C"/>
    <w:rsid w:val="00A80492"/>
    <w:rsid w:val="00A96D7D"/>
    <w:rsid w:val="00AA2CBC"/>
    <w:rsid w:val="00AA4BA9"/>
    <w:rsid w:val="00AC16FF"/>
    <w:rsid w:val="00AC4F35"/>
    <w:rsid w:val="00AC5820"/>
    <w:rsid w:val="00AD1CD8"/>
    <w:rsid w:val="00AE05F4"/>
    <w:rsid w:val="00AF1B3C"/>
    <w:rsid w:val="00AF3840"/>
    <w:rsid w:val="00B12FC3"/>
    <w:rsid w:val="00B248FE"/>
    <w:rsid w:val="00B258BB"/>
    <w:rsid w:val="00B3360C"/>
    <w:rsid w:val="00B43068"/>
    <w:rsid w:val="00B56670"/>
    <w:rsid w:val="00B6121C"/>
    <w:rsid w:val="00B67B97"/>
    <w:rsid w:val="00B67EC8"/>
    <w:rsid w:val="00B75EBD"/>
    <w:rsid w:val="00B81B83"/>
    <w:rsid w:val="00B968C8"/>
    <w:rsid w:val="00B96B3E"/>
    <w:rsid w:val="00B96F09"/>
    <w:rsid w:val="00BA2C41"/>
    <w:rsid w:val="00BA3EC5"/>
    <w:rsid w:val="00BA51D9"/>
    <w:rsid w:val="00BA6F78"/>
    <w:rsid w:val="00BB34F5"/>
    <w:rsid w:val="00BB5DFC"/>
    <w:rsid w:val="00BC5456"/>
    <w:rsid w:val="00BD0D83"/>
    <w:rsid w:val="00BD279D"/>
    <w:rsid w:val="00BD6A4D"/>
    <w:rsid w:val="00BD6BB8"/>
    <w:rsid w:val="00C15A94"/>
    <w:rsid w:val="00C4155D"/>
    <w:rsid w:val="00C426B1"/>
    <w:rsid w:val="00C47FD4"/>
    <w:rsid w:val="00C56384"/>
    <w:rsid w:val="00C66BA2"/>
    <w:rsid w:val="00C676B3"/>
    <w:rsid w:val="00C679F4"/>
    <w:rsid w:val="00C70D57"/>
    <w:rsid w:val="00C712F6"/>
    <w:rsid w:val="00C870F6"/>
    <w:rsid w:val="00C95985"/>
    <w:rsid w:val="00CA0FAF"/>
    <w:rsid w:val="00CC1102"/>
    <w:rsid w:val="00CC14B4"/>
    <w:rsid w:val="00CC2F73"/>
    <w:rsid w:val="00CC5026"/>
    <w:rsid w:val="00CC68D0"/>
    <w:rsid w:val="00CF26B6"/>
    <w:rsid w:val="00CF3FF3"/>
    <w:rsid w:val="00D03F9A"/>
    <w:rsid w:val="00D06D51"/>
    <w:rsid w:val="00D210E3"/>
    <w:rsid w:val="00D24991"/>
    <w:rsid w:val="00D2550D"/>
    <w:rsid w:val="00D31744"/>
    <w:rsid w:val="00D50255"/>
    <w:rsid w:val="00D66520"/>
    <w:rsid w:val="00D703E2"/>
    <w:rsid w:val="00D75578"/>
    <w:rsid w:val="00D76F06"/>
    <w:rsid w:val="00D84AE9"/>
    <w:rsid w:val="00D90DBC"/>
    <w:rsid w:val="00D9124E"/>
    <w:rsid w:val="00D947ED"/>
    <w:rsid w:val="00DA1523"/>
    <w:rsid w:val="00DA504F"/>
    <w:rsid w:val="00DA7224"/>
    <w:rsid w:val="00DB5516"/>
    <w:rsid w:val="00DB6FFC"/>
    <w:rsid w:val="00DE34CF"/>
    <w:rsid w:val="00DE3873"/>
    <w:rsid w:val="00E01F42"/>
    <w:rsid w:val="00E02C76"/>
    <w:rsid w:val="00E032F7"/>
    <w:rsid w:val="00E04CA5"/>
    <w:rsid w:val="00E100D2"/>
    <w:rsid w:val="00E13F3D"/>
    <w:rsid w:val="00E161C9"/>
    <w:rsid w:val="00E2042A"/>
    <w:rsid w:val="00E22613"/>
    <w:rsid w:val="00E30769"/>
    <w:rsid w:val="00E34898"/>
    <w:rsid w:val="00E52969"/>
    <w:rsid w:val="00E559CA"/>
    <w:rsid w:val="00E57DF9"/>
    <w:rsid w:val="00E71AA8"/>
    <w:rsid w:val="00E97BF9"/>
    <w:rsid w:val="00EA73C6"/>
    <w:rsid w:val="00EB09B7"/>
    <w:rsid w:val="00EB728F"/>
    <w:rsid w:val="00EC66F8"/>
    <w:rsid w:val="00EC77FE"/>
    <w:rsid w:val="00ED1534"/>
    <w:rsid w:val="00EE0B5D"/>
    <w:rsid w:val="00EE5298"/>
    <w:rsid w:val="00EE7D7C"/>
    <w:rsid w:val="00EF7723"/>
    <w:rsid w:val="00F012A4"/>
    <w:rsid w:val="00F06515"/>
    <w:rsid w:val="00F109F6"/>
    <w:rsid w:val="00F120F2"/>
    <w:rsid w:val="00F16A3E"/>
    <w:rsid w:val="00F229B6"/>
    <w:rsid w:val="00F25D98"/>
    <w:rsid w:val="00F300FB"/>
    <w:rsid w:val="00F31FE8"/>
    <w:rsid w:val="00F412A4"/>
    <w:rsid w:val="00F44C4F"/>
    <w:rsid w:val="00F45443"/>
    <w:rsid w:val="00F46B46"/>
    <w:rsid w:val="00F51366"/>
    <w:rsid w:val="00F571A1"/>
    <w:rsid w:val="00F63836"/>
    <w:rsid w:val="00F942EE"/>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3854</Words>
  <Characters>21972</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SA2#166</cp:lastModifiedBy>
  <cp:revision>3</cp:revision>
  <cp:lastPrinted>1900-01-01T00:00:00Z</cp:lastPrinted>
  <dcterms:created xsi:type="dcterms:W3CDTF">2024-11-08T06:39:00Z</dcterms:created>
  <dcterms:modified xsi:type="dcterms:W3CDTF">2024-11-08T06:40:00Z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